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CAC3FD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A972C5" w:rsidRPr="00A972C5">
        <w:rPr>
          <w:rFonts w:ascii="Arial" w:hAnsi="Arial" w:cs="Arial"/>
          <w:b/>
          <w:sz w:val="24"/>
          <w:lang w:val="en-US"/>
        </w:rPr>
        <w:t>R5-226088</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C21C6" w:rsidR="001E41F3" w:rsidRPr="00410371" w:rsidRDefault="00410647" w:rsidP="00E13F3D">
            <w:pPr>
              <w:pStyle w:val="CRCoverPage"/>
              <w:spacing w:after="0"/>
              <w:jc w:val="right"/>
              <w:rPr>
                <w:b/>
                <w:noProof/>
                <w:sz w:val="28"/>
              </w:rPr>
            </w:pPr>
            <w:r>
              <w:rPr>
                <w:b/>
                <w:noProof/>
                <w:sz w:val="28"/>
              </w:rPr>
              <w:t>38</w:t>
            </w:r>
            <w:r w:rsidRPr="009C6AA3">
              <w:rPr>
                <w:b/>
                <w:noProof/>
                <w:sz w:val="28"/>
              </w:rPr>
              <w:t>.521-</w:t>
            </w:r>
            <w:r w:rsidR="009C6AA3" w:rsidRPr="009C6A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B3BE1" w:rsidR="001E41F3" w:rsidRPr="00410371" w:rsidRDefault="00A972C5" w:rsidP="00FF5C42">
            <w:pPr>
              <w:pStyle w:val="CRCoverPage"/>
              <w:spacing w:after="0"/>
              <w:jc w:val="center"/>
              <w:rPr>
                <w:noProof/>
              </w:rPr>
            </w:pPr>
            <w:r>
              <w:rPr>
                <w:b/>
                <w:noProof/>
                <w:sz w:val="28"/>
              </w:rPr>
              <w:t>0811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3315F" w:rsidR="001E41F3" w:rsidRPr="00410371" w:rsidRDefault="00410647">
            <w:pPr>
              <w:pStyle w:val="CRCoverPage"/>
              <w:spacing w:after="0"/>
              <w:jc w:val="center"/>
              <w:rPr>
                <w:noProof/>
                <w:sz w:val="28"/>
              </w:rPr>
            </w:pPr>
            <w:r w:rsidRPr="009C6AA3">
              <w:rPr>
                <w:b/>
                <w:sz w:val="28"/>
              </w:rPr>
              <w:t>1</w:t>
            </w:r>
            <w:r w:rsidR="00403A09" w:rsidRPr="009C6AA3">
              <w:rPr>
                <w:b/>
                <w:sz w:val="28"/>
              </w:rPr>
              <w:t>7</w:t>
            </w:r>
            <w:r w:rsidRPr="009C6AA3">
              <w:rPr>
                <w:b/>
                <w:sz w:val="28"/>
              </w:rPr>
              <w:t>.</w:t>
            </w:r>
            <w:r w:rsidR="009C6AA3" w:rsidRPr="009C6AA3">
              <w:rPr>
                <w:b/>
                <w:sz w:val="28"/>
              </w:rPr>
              <w:t>0</w:t>
            </w:r>
            <w:r w:rsidRPr="009C6AA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9330" w:rsidR="001E41F3" w:rsidRDefault="009C6AA3">
            <w:pPr>
              <w:pStyle w:val="CRCoverPage"/>
              <w:spacing w:after="0"/>
              <w:ind w:left="100"/>
              <w:rPr>
                <w:noProof/>
              </w:rPr>
            </w:pPr>
            <w:r w:rsidRPr="009C6AA3">
              <w:t>CBW requirement correction for Carrier Leakage FR2 UL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C6AA3" w:rsidRDefault="001229C8">
            <w:pPr>
              <w:pStyle w:val="CRCoverPage"/>
              <w:spacing w:after="0"/>
              <w:ind w:left="100"/>
              <w:rPr>
                <w:noProof/>
              </w:rPr>
            </w:pPr>
            <w:r w:rsidRPr="009C6AA3">
              <w:t xml:space="preserve">TEI15_Test, </w:t>
            </w:r>
            <w:r w:rsidR="00410647" w:rsidRPr="009C6AA3">
              <w:t>5GS_NR_LTE-UEConTest</w:t>
            </w:r>
          </w:p>
        </w:tc>
        <w:tc>
          <w:tcPr>
            <w:tcW w:w="567" w:type="dxa"/>
            <w:tcBorders>
              <w:left w:val="nil"/>
            </w:tcBorders>
          </w:tcPr>
          <w:p w14:paraId="61A86BCF" w14:textId="77777777" w:rsidR="001E41F3" w:rsidRPr="009C6AA3" w:rsidRDefault="001E41F3">
            <w:pPr>
              <w:pStyle w:val="CRCoverPage"/>
              <w:spacing w:after="0"/>
              <w:ind w:right="100"/>
              <w:rPr>
                <w:noProof/>
              </w:rPr>
            </w:pPr>
          </w:p>
        </w:tc>
        <w:tc>
          <w:tcPr>
            <w:tcW w:w="1417" w:type="dxa"/>
            <w:gridSpan w:val="3"/>
            <w:tcBorders>
              <w:left w:val="nil"/>
            </w:tcBorders>
          </w:tcPr>
          <w:p w14:paraId="153CBFB1" w14:textId="77777777" w:rsidR="001E41F3" w:rsidRPr="009C6AA3" w:rsidRDefault="001E41F3">
            <w:pPr>
              <w:pStyle w:val="CRCoverPage"/>
              <w:spacing w:after="0"/>
              <w:jc w:val="right"/>
              <w:rPr>
                <w:noProof/>
              </w:rPr>
            </w:pPr>
            <w:r w:rsidRPr="009C6AA3">
              <w:rPr>
                <w:b/>
                <w:i/>
                <w:noProof/>
              </w:rPr>
              <w:t>Date:</w:t>
            </w:r>
          </w:p>
        </w:tc>
        <w:tc>
          <w:tcPr>
            <w:tcW w:w="2127" w:type="dxa"/>
            <w:tcBorders>
              <w:right w:val="single" w:sz="4" w:space="0" w:color="auto"/>
            </w:tcBorders>
            <w:shd w:val="pct30" w:color="FFFF00" w:fill="auto"/>
          </w:tcPr>
          <w:p w14:paraId="56929475" w14:textId="4D4D8F94" w:rsidR="001E41F3" w:rsidRPr="009C6AA3" w:rsidRDefault="00410647">
            <w:pPr>
              <w:pStyle w:val="CRCoverPage"/>
              <w:spacing w:after="0"/>
              <w:ind w:left="100"/>
              <w:rPr>
                <w:noProof/>
              </w:rPr>
            </w:pPr>
            <w:r w:rsidRPr="009C6AA3">
              <w:rPr>
                <w:noProof/>
              </w:rPr>
              <w:t>202</w:t>
            </w:r>
            <w:r w:rsidR="00BA0FFB" w:rsidRPr="009C6AA3">
              <w:rPr>
                <w:noProof/>
              </w:rPr>
              <w:t>2</w:t>
            </w:r>
            <w:r w:rsidRPr="009C6AA3">
              <w:rPr>
                <w:noProof/>
              </w:rPr>
              <w:t>-</w:t>
            </w:r>
            <w:r w:rsidR="00193387" w:rsidRPr="009C6AA3">
              <w:rPr>
                <w:noProof/>
              </w:rPr>
              <w:t>10</w:t>
            </w:r>
            <w:r w:rsidRPr="009C6AA3">
              <w:rPr>
                <w:noProof/>
              </w:rPr>
              <w:t>-</w:t>
            </w:r>
            <w:r w:rsidR="00DF2397" w:rsidRPr="009C6AA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C6AA3" w:rsidRDefault="001E41F3">
            <w:pPr>
              <w:pStyle w:val="CRCoverPage"/>
              <w:spacing w:after="0"/>
              <w:rPr>
                <w:noProof/>
                <w:sz w:val="8"/>
                <w:szCs w:val="8"/>
              </w:rPr>
            </w:pPr>
          </w:p>
        </w:tc>
        <w:tc>
          <w:tcPr>
            <w:tcW w:w="2267" w:type="dxa"/>
            <w:gridSpan w:val="2"/>
          </w:tcPr>
          <w:p w14:paraId="0FBCFC35" w14:textId="77777777" w:rsidR="001E41F3" w:rsidRPr="009C6AA3" w:rsidRDefault="001E41F3">
            <w:pPr>
              <w:pStyle w:val="CRCoverPage"/>
              <w:spacing w:after="0"/>
              <w:rPr>
                <w:noProof/>
                <w:sz w:val="8"/>
                <w:szCs w:val="8"/>
              </w:rPr>
            </w:pPr>
          </w:p>
        </w:tc>
        <w:tc>
          <w:tcPr>
            <w:tcW w:w="1417" w:type="dxa"/>
            <w:gridSpan w:val="3"/>
          </w:tcPr>
          <w:p w14:paraId="60243A9E" w14:textId="77777777" w:rsidR="001E41F3" w:rsidRPr="009C6A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6A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C6AA3" w:rsidRDefault="00410647" w:rsidP="00D24991">
            <w:pPr>
              <w:pStyle w:val="CRCoverPage"/>
              <w:spacing w:after="0"/>
              <w:ind w:left="100" w:right="-609"/>
              <w:rPr>
                <w:b/>
                <w:bCs/>
                <w:noProof/>
              </w:rPr>
            </w:pPr>
            <w:r w:rsidRPr="009C6AA3">
              <w:rPr>
                <w:b/>
                <w:bCs/>
              </w:rPr>
              <w:t>F</w:t>
            </w:r>
          </w:p>
        </w:tc>
        <w:tc>
          <w:tcPr>
            <w:tcW w:w="3402" w:type="dxa"/>
            <w:gridSpan w:val="5"/>
            <w:tcBorders>
              <w:left w:val="nil"/>
            </w:tcBorders>
          </w:tcPr>
          <w:p w14:paraId="617AE5C6" w14:textId="77777777" w:rsidR="001E41F3" w:rsidRPr="009C6AA3" w:rsidRDefault="001E41F3">
            <w:pPr>
              <w:pStyle w:val="CRCoverPage"/>
              <w:spacing w:after="0"/>
              <w:rPr>
                <w:noProof/>
              </w:rPr>
            </w:pPr>
          </w:p>
        </w:tc>
        <w:tc>
          <w:tcPr>
            <w:tcW w:w="1417" w:type="dxa"/>
            <w:gridSpan w:val="3"/>
            <w:tcBorders>
              <w:left w:val="nil"/>
            </w:tcBorders>
          </w:tcPr>
          <w:p w14:paraId="42CDCEE5" w14:textId="77777777" w:rsidR="001E41F3" w:rsidRPr="009C6AA3" w:rsidRDefault="001E41F3">
            <w:pPr>
              <w:pStyle w:val="CRCoverPage"/>
              <w:spacing w:after="0"/>
              <w:jc w:val="right"/>
              <w:rPr>
                <w:b/>
                <w:i/>
                <w:noProof/>
              </w:rPr>
            </w:pPr>
            <w:r w:rsidRPr="009C6AA3">
              <w:rPr>
                <w:b/>
                <w:i/>
                <w:noProof/>
              </w:rPr>
              <w:t>Release:</w:t>
            </w:r>
          </w:p>
        </w:tc>
        <w:tc>
          <w:tcPr>
            <w:tcW w:w="2127" w:type="dxa"/>
            <w:tcBorders>
              <w:right w:val="single" w:sz="4" w:space="0" w:color="auto"/>
            </w:tcBorders>
            <w:shd w:val="pct30" w:color="FFFF00" w:fill="auto"/>
          </w:tcPr>
          <w:p w14:paraId="6C870B98" w14:textId="47DA7444" w:rsidR="001E41F3" w:rsidRPr="009C6AA3" w:rsidRDefault="00410647">
            <w:pPr>
              <w:pStyle w:val="CRCoverPage"/>
              <w:spacing w:after="0"/>
              <w:ind w:left="100"/>
              <w:rPr>
                <w:noProof/>
              </w:rPr>
            </w:pPr>
            <w:r w:rsidRPr="009C6AA3">
              <w:t>Rel-1</w:t>
            </w:r>
            <w:r w:rsidR="00BA0FFB" w:rsidRPr="009C6AA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9249" w14:textId="77777777" w:rsidR="001E41F3" w:rsidRDefault="006A6E8D">
            <w:pPr>
              <w:pStyle w:val="CRCoverPage"/>
              <w:spacing w:after="0"/>
              <w:ind w:left="100"/>
              <w:rPr>
                <w:noProof/>
              </w:rPr>
            </w:pPr>
            <w:r>
              <w:rPr>
                <w:noProof/>
              </w:rPr>
              <w:t xml:space="preserve">In the past, </w:t>
            </w:r>
            <w:r w:rsidRPr="006A6E8D">
              <w:rPr>
                <w:noProof/>
              </w:rPr>
              <w:t>R5-215860</w:t>
            </w:r>
            <w:r>
              <w:rPr>
                <w:noProof/>
              </w:rPr>
              <w:t xml:space="preserve"> corrected</w:t>
            </w:r>
            <w:r w:rsidR="00F646CA">
              <w:rPr>
                <w:noProof/>
              </w:rPr>
              <w:t>,</w:t>
            </w:r>
            <w:r>
              <w:rPr>
                <w:noProof/>
              </w:rPr>
              <w:t xml:space="preserve"> for car</w:t>
            </w:r>
            <w:r w:rsidR="00171C6C">
              <w:rPr>
                <w:noProof/>
              </w:rPr>
              <w:t xml:space="preserve">rier leakage </w:t>
            </w:r>
            <w:r w:rsidRPr="006A6E8D">
              <w:rPr>
                <w:noProof/>
              </w:rPr>
              <w:t>for 2UL CA and 3 UL CA</w:t>
            </w:r>
            <w:r w:rsidR="00171C6C">
              <w:rPr>
                <w:noProof/>
              </w:rPr>
              <w:t xml:space="preserve"> test cases, </w:t>
            </w:r>
            <w:r w:rsidR="00C97752">
              <w:rPr>
                <w:noProof/>
              </w:rPr>
              <w:t xml:space="preserve">the requirement for aggregated BW to test, taking into account </w:t>
            </w:r>
            <w:r w:rsidR="00A90B43">
              <w:rPr>
                <w:noProof/>
              </w:rPr>
              <w:t xml:space="preserve">the CA configuration. </w:t>
            </w:r>
          </w:p>
          <w:p w14:paraId="708AA7DE" w14:textId="0D6677D4" w:rsidR="00A90B43" w:rsidRDefault="00A90B43">
            <w:pPr>
              <w:pStyle w:val="CRCoverPage"/>
              <w:spacing w:after="0"/>
              <w:ind w:left="100"/>
              <w:rPr>
                <w:noProof/>
              </w:rPr>
            </w:pPr>
            <w:r>
              <w:rPr>
                <w:noProof/>
              </w:rPr>
              <w:t>The same change is needed for the rest of FR2 carrier leakage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E7860" w:rsidR="001E41F3" w:rsidRDefault="00425426">
            <w:pPr>
              <w:pStyle w:val="CRCoverPage"/>
              <w:spacing w:after="0"/>
              <w:ind w:left="100"/>
              <w:rPr>
                <w:noProof/>
              </w:rPr>
            </w:pPr>
            <w:r>
              <w:rPr>
                <w:noProof/>
              </w:rPr>
              <w:t>For the clauses affected, clarified that the lowest ag</w:t>
            </w:r>
            <w:r w:rsidR="009D2B74">
              <w:rPr>
                <w:noProof/>
              </w:rPr>
              <w:t>gregated BW to test depends on the CA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73C0" w:rsidR="001E41F3" w:rsidRDefault="00A90B4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E702" w:rsidR="001E41F3" w:rsidRDefault="009D2B74">
            <w:pPr>
              <w:pStyle w:val="CRCoverPage"/>
              <w:spacing w:after="0"/>
              <w:ind w:left="100"/>
              <w:rPr>
                <w:noProof/>
              </w:rPr>
            </w:pPr>
            <w:r>
              <w:rPr>
                <w:noProof/>
              </w:rPr>
              <w:t xml:space="preserve">6.4A.2.2.3, 6.4A.2.2.4, 6.4A.2.2.5, 6.4A.2.2.6, 6.4A.2.2.7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539167" w14:textId="77777777" w:rsidR="00DE33A5" w:rsidRPr="00885781" w:rsidRDefault="00DE33A5" w:rsidP="00DE33A5">
      <w:pPr>
        <w:pStyle w:val="Heading5"/>
      </w:pPr>
      <w:bookmarkStart w:id="3" w:name="_Toc21026597"/>
      <w:bookmarkStart w:id="4" w:name="_Toc27743841"/>
      <w:bookmarkStart w:id="5" w:name="_Toc36197014"/>
      <w:bookmarkStart w:id="6" w:name="_Toc36197706"/>
      <w:bookmarkStart w:id="7" w:name="_Toc43898371"/>
      <w:bookmarkStart w:id="8" w:name="_Toc52550863"/>
      <w:bookmarkStart w:id="9" w:name="_Toc58952578"/>
      <w:bookmarkStart w:id="10" w:name="_Toc68098224"/>
      <w:bookmarkStart w:id="11" w:name="_Toc68098497"/>
      <w:bookmarkStart w:id="12" w:name="_Toc68360627"/>
      <w:bookmarkStart w:id="13" w:name="_Toc76557712"/>
      <w:bookmarkStart w:id="14" w:name="_Toc84435648"/>
      <w:bookmarkStart w:id="15" w:name="_Toc92802821"/>
      <w:r w:rsidRPr="00885781">
        <w:t>6.4A.</w:t>
      </w:r>
      <w:r w:rsidRPr="00885781">
        <w:rPr>
          <w:lang w:eastAsia="zh-TW"/>
        </w:rPr>
        <w:t>2</w:t>
      </w:r>
      <w:r w:rsidRPr="00885781">
        <w:t>.</w:t>
      </w:r>
      <w:r w:rsidRPr="00885781">
        <w:rPr>
          <w:lang w:eastAsia="zh-TW"/>
        </w:rPr>
        <w:t>2.3</w:t>
      </w:r>
      <w:r w:rsidRPr="00885781">
        <w:tab/>
      </w:r>
      <w:r w:rsidRPr="00885781">
        <w:rPr>
          <w:lang w:eastAsia="zh-TW"/>
        </w:rPr>
        <w:t>Carrier leakage</w:t>
      </w:r>
      <w:r w:rsidRPr="00885781">
        <w:t xml:space="preserve"> for CA (</w:t>
      </w:r>
      <w:r w:rsidRPr="00885781">
        <w:rPr>
          <w:lang w:eastAsia="zh-TW"/>
        </w:rPr>
        <w:t>4</w:t>
      </w:r>
      <w:r w:rsidRPr="00885781">
        <w:t>UL CA)</w:t>
      </w:r>
      <w:bookmarkEnd w:id="3"/>
      <w:bookmarkEnd w:id="4"/>
      <w:bookmarkEnd w:id="5"/>
      <w:bookmarkEnd w:id="6"/>
      <w:bookmarkEnd w:id="7"/>
      <w:bookmarkEnd w:id="8"/>
      <w:bookmarkEnd w:id="9"/>
      <w:bookmarkEnd w:id="10"/>
      <w:bookmarkEnd w:id="11"/>
      <w:bookmarkEnd w:id="12"/>
      <w:bookmarkEnd w:id="13"/>
      <w:bookmarkEnd w:id="14"/>
      <w:bookmarkEnd w:id="15"/>
    </w:p>
    <w:p w14:paraId="3FFDE792" w14:textId="77777777" w:rsidR="00DE33A5" w:rsidRPr="00885781" w:rsidRDefault="00DE33A5" w:rsidP="00DE33A5">
      <w:pPr>
        <w:pStyle w:val="EditorsNote"/>
      </w:pPr>
      <w:r w:rsidRPr="00885781">
        <w:t>Editor’s note: This clause is incomplete. The following aspects are either missing or not yet determined:</w:t>
      </w:r>
    </w:p>
    <w:p w14:paraId="0AA9AD00"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2A5E8E20" w14:textId="77777777" w:rsidR="00DE33A5" w:rsidRPr="00885781" w:rsidRDefault="00DE33A5" w:rsidP="00DE33A5">
      <w:pPr>
        <w:pStyle w:val="EditorsNote"/>
        <w:numPr>
          <w:ilvl w:val="0"/>
          <w:numId w:val="1"/>
        </w:numPr>
      </w:pPr>
      <w:r w:rsidRPr="00885781">
        <w:t>P</w:t>
      </w:r>
      <w:r w:rsidRPr="00885781">
        <w:rPr>
          <w:lang w:eastAsia="zh-TW"/>
        </w:rPr>
        <w:t xml:space="preserve">ower window is TBD for </w:t>
      </w:r>
      <w:r w:rsidRPr="00885781">
        <w:t>power class 1, 2 and 4.</w:t>
      </w:r>
    </w:p>
    <w:p w14:paraId="087F3327"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12DA0443"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3.1</w:t>
      </w:r>
      <w:r w:rsidRPr="00885781">
        <w:tab/>
        <w:t>Test purpose</w:t>
      </w:r>
    </w:p>
    <w:p w14:paraId="50E22E71"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1C966C" w14:textId="77777777" w:rsidR="00DE33A5" w:rsidRPr="00885781" w:rsidRDefault="00DE33A5" w:rsidP="00DE33A5">
      <w:r w:rsidRPr="00885781">
        <w:t>The purpose of this test is to exercise the UE transmitter to verify its modulation quality in terms of carrier leakage.</w:t>
      </w:r>
    </w:p>
    <w:p w14:paraId="33C359E5"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3.2</w:t>
      </w:r>
      <w:r w:rsidRPr="00885781">
        <w:tab/>
        <w:t>Test applicability</w:t>
      </w:r>
    </w:p>
    <w:p w14:paraId="685C638E" w14:textId="77777777" w:rsidR="00DE33A5" w:rsidRPr="00885781" w:rsidRDefault="00DE33A5" w:rsidP="00DE33A5">
      <w:r w:rsidRPr="00885781">
        <w:t xml:space="preserve">This test case applies to all types of NR UE release 15 and forward that supports FR2 </w:t>
      </w:r>
      <w:r w:rsidRPr="00885781">
        <w:rPr>
          <w:lang w:eastAsia="zh-TW"/>
        </w:rPr>
        <w:t>4</w:t>
      </w:r>
      <w:r w:rsidRPr="00885781">
        <w:t>UL CA.</w:t>
      </w:r>
    </w:p>
    <w:p w14:paraId="3B6435B9"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2.3</w:t>
      </w:r>
      <w:r w:rsidRPr="00885781">
        <w:t>.3</w:t>
      </w:r>
      <w:r w:rsidRPr="00885781">
        <w:tab/>
        <w:t>Minimum conformance requirements</w:t>
      </w:r>
    </w:p>
    <w:p w14:paraId="0E6DCCB5"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2552EEB5"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2.3</w:t>
      </w:r>
      <w:r w:rsidRPr="00885781">
        <w:t>.4</w:t>
      </w:r>
      <w:r w:rsidRPr="00885781">
        <w:tab/>
        <w:t>Test description</w:t>
      </w:r>
    </w:p>
    <w:p w14:paraId="799C5D02" w14:textId="77777777" w:rsidR="00DE33A5" w:rsidRPr="00885781" w:rsidRDefault="00DE33A5" w:rsidP="00DE33A5">
      <w:r w:rsidRPr="00885781">
        <w:t xml:space="preserve">Same as in clause 6.4A.2.2.1.4 with the following exceptions: </w:t>
      </w:r>
    </w:p>
    <w:p w14:paraId="7EA90BF6" w14:textId="77777777" w:rsidR="00DE33A5" w:rsidRPr="00885781" w:rsidRDefault="00DE33A5" w:rsidP="00DE33A5">
      <w:pPr>
        <w:pStyle w:val="B1"/>
      </w:pPr>
      <w:r w:rsidRPr="00885781">
        <w:t>-</w:t>
      </w:r>
      <w:r w:rsidRPr="00885781">
        <w:tab/>
        <w:t>Instead of Table 6.4A.2.2.1.4.1-1→ use Table 6.4A.2.2.3.4-1.</w:t>
      </w:r>
    </w:p>
    <w:p w14:paraId="363CCE7C" w14:textId="77777777" w:rsidR="00DE33A5" w:rsidRPr="00885781" w:rsidRDefault="00DE33A5" w:rsidP="00DE33A5">
      <w:pPr>
        <w:pStyle w:val="TH"/>
      </w:pPr>
      <w:r w:rsidRPr="00885781">
        <w:t>Table 6.4A.</w:t>
      </w:r>
      <w:r w:rsidRPr="00885781">
        <w:rPr>
          <w:lang w:eastAsia="zh-TW"/>
        </w:rPr>
        <w:t>2</w:t>
      </w:r>
      <w:r w:rsidRPr="00885781">
        <w:t>.</w:t>
      </w:r>
      <w:r w:rsidRPr="00885781">
        <w:rPr>
          <w:lang w:eastAsia="zh-TW"/>
        </w:rPr>
        <w:t>2</w:t>
      </w:r>
      <w:r w:rsidRPr="00885781">
        <w:t>.</w:t>
      </w:r>
      <w:r w:rsidRPr="00885781">
        <w:rPr>
          <w:lang w:eastAsia="zh-TW"/>
        </w:rPr>
        <w:t>3.</w:t>
      </w:r>
      <w:r w:rsidRPr="00885781">
        <w:t xml:space="preserve">4-1: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440"/>
        <w:gridCol w:w="1166"/>
        <w:gridCol w:w="892"/>
        <w:gridCol w:w="892"/>
        <w:gridCol w:w="1529"/>
        <w:gridCol w:w="2990"/>
      </w:tblGrid>
      <w:tr w:rsidR="00DE33A5" w:rsidRPr="00885781" w14:paraId="49B0A1EF"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CA3719" w14:textId="77777777" w:rsidR="00DE33A5" w:rsidRPr="00885781" w:rsidRDefault="00DE33A5" w:rsidP="006E0713">
            <w:pPr>
              <w:pStyle w:val="TAH"/>
            </w:pPr>
            <w:r w:rsidRPr="00885781">
              <w:t>Default Conditions</w:t>
            </w:r>
          </w:p>
        </w:tc>
      </w:tr>
      <w:tr w:rsidR="00DE33A5" w:rsidRPr="00885781" w14:paraId="1E731521"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18411E3A" w14:textId="77777777" w:rsidR="00DE33A5" w:rsidRPr="00885781" w:rsidRDefault="00DE33A5" w:rsidP="006E0713">
            <w:pPr>
              <w:pStyle w:val="TAL"/>
            </w:pPr>
            <w:r w:rsidRPr="00885781">
              <w:t>Test Environment as specified in TS 38.508-1 [10] subclause 4.1</w:t>
            </w:r>
          </w:p>
        </w:tc>
        <w:tc>
          <w:tcPr>
            <w:tcW w:w="5504" w:type="dxa"/>
            <w:gridSpan w:val="3"/>
            <w:tcBorders>
              <w:top w:val="single" w:sz="4" w:space="0" w:color="auto"/>
              <w:left w:val="single" w:sz="4" w:space="0" w:color="auto"/>
              <w:bottom w:val="single" w:sz="4" w:space="0" w:color="auto"/>
              <w:right w:val="single" w:sz="4" w:space="0" w:color="auto"/>
            </w:tcBorders>
            <w:hideMark/>
          </w:tcPr>
          <w:p w14:paraId="153146BA" w14:textId="77777777" w:rsidR="00DE33A5" w:rsidRPr="00885781" w:rsidRDefault="00DE33A5" w:rsidP="006E0713">
            <w:pPr>
              <w:pStyle w:val="TAL"/>
            </w:pPr>
            <w:r w:rsidRPr="00885781">
              <w:t>Normal</w:t>
            </w:r>
          </w:p>
        </w:tc>
      </w:tr>
      <w:tr w:rsidR="00DE33A5" w:rsidRPr="00885781" w14:paraId="2805972D"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3FFE585F" w14:textId="77777777" w:rsidR="00DE33A5" w:rsidRPr="00885781" w:rsidRDefault="00DE33A5" w:rsidP="006E0713">
            <w:pPr>
              <w:pStyle w:val="TAL"/>
            </w:pPr>
            <w:r w:rsidRPr="00885781">
              <w:t>Test Frequencies as specified in TS 38.508-1 [10] subclause 4.3.1.2.3 for different CA bandwidth classes</w:t>
            </w:r>
          </w:p>
        </w:tc>
        <w:tc>
          <w:tcPr>
            <w:tcW w:w="5504" w:type="dxa"/>
            <w:gridSpan w:val="3"/>
            <w:tcBorders>
              <w:top w:val="single" w:sz="4" w:space="0" w:color="auto"/>
              <w:left w:val="single" w:sz="4" w:space="0" w:color="auto"/>
              <w:bottom w:val="single" w:sz="4" w:space="0" w:color="auto"/>
              <w:right w:val="single" w:sz="4" w:space="0" w:color="auto"/>
            </w:tcBorders>
            <w:hideMark/>
          </w:tcPr>
          <w:p w14:paraId="1B9115FF" w14:textId="77777777" w:rsidR="00DE33A5" w:rsidRPr="00885781" w:rsidRDefault="00DE33A5" w:rsidP="006E0713">
            <w:pPr>
              <w:pStyle w:val="TAL"/>
            </w:pPr>
            <w:r w:rsidRPr="00885781">
              <w:rPr>
                <w:color w:val="000000"/>
              </w:rPr>
              <w:t>Low and High range</w:t>
            </w:r>
          </w:p>
        </w:tc>
      </w:tr>
      <w:tr w:rsidR="00DE33A5" w:rsidRPr="00885781" w14:paraId="0ADD0BF7"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79857462"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504" w:type="dxa"/>
            <w:gridSpan w:val="3"/>
            <w:tcBorders>
              <w:top w:val="single" w:sz="4" w:space="0" w:color="auto"/>
              <w:left w:val="single" w:sz="4" w:space="0" w:color="auto"/>
              <w:bottom w:val="single" w:sz="4" w:space="0" w:color="auto"/>
              <w:right w:val="single" w:sz="4" w:space="0" w:color="auto"/>
            </w:tcBorders>
            <w:hideMark/>
          </w:tcPr>
          <w:p w14:paraId="0FCEC80B" w14:textId="642796CA" w:rsidR="00DE33A5" w:rsidRPr="00885781" w:rsidRDefault="00DE33A5" w:rsidP="006E0713">
            <w:pPr>
              <w:pStyle w:val="TAL"/>
            </w:pPr>
            <w:r w:rsidRPr="00885781">
              <w:rPr>
                <w:lang w:eastAsia="zh-TW"/>
              </w:rPr>
              <w:t>Lowest aggregated BW</w:t>
            </w:r>
            <w:ins w:id="16" w:author="Adan Toril" w:date="2022-10-24T10:11:00Z">
              <w:r w:rsidR="00FD4E56" w:rsidRPr="00885781">
                <w:t xml:space="preserve"> of the CA configuration</w:t>
              </w:r>
            </w:ins>
          </w:p>
        </w:tc>
      </w:tr>
      <w:tr w:rsidR="00DE33A5" w:rsidRPr="00885781" w14:paraId="661BA759"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5D20BE86" w14:textId="77777777" w:rsidR="00DE33A5" w:rsidRPr="00885781" w:rsidRDefault="00DE33A5" w:rsidP="006E0713">
            <w:pPr>
              <w:pStyle w:val="TAL"/>
            </w:pPr>
            <w:r w:rsidRPr="00885781">
              <w:t>Test SCS as specified in Table 5.3.5-1</w:t>
            </w:r>
          </w:p>
        </w:tc>
        <w:tc>
          <w:tcPr>
            <w:tcW w:w="5504" w:type="dxa"/>
            <w:gridSpan w:val="3"/>
            <w:tcBorders>
              <w:top w:val="single" w:sz="4" w:space="0" w:color="auto"/>
              <w:left w:val="single" w:sz="4" w:space="0" w:color="auto"/>
              <w:bottom w:val="single" w:sz="4" w:space="0" w:color="auto"/>
              <w:right w:val="single" w:sz="4" w:space="0" w:color="auto"/>
            </w:tcBorders>
            <w:hideMark/>
          </w:tcPr>
          <w:p w14:paraId="4C39F292" w14:textId="77777777" w:rsidR="00DE33A5" w:rsidRPr="00885781" w:rsidRDefault="00DE33A5" w:rsidP="006E0713">
            <w:pPr>
              <w:pStyle w:val="TAL"/>
            </w:pPr>
            <w:r w:rsidRPr="00885781">
              <w:t>Highest</w:t>
            </w:r>
          </w:p>
        </w:tc>
      </w:tr>
      <w:tr w:rsidR="00DE33A5" w:rsidRPr="00885781" w14:paraId="0A35C4EE"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EFF924" w14:textId="77777777" w:rsidR="00DE33A5" w:rsidRPr="00885781" w:rsidRDefault="00DE33A5" w:rsidP="006E0713">
            <w:pPr>
              <w:pStyle w:val="TAH"/>
            </w:pPr>
            <w:r w:rsidRPr="00885781">
              <w:t>Test Parameters</w:t>
            </w:r>
          </w:p>
        </w:tc>
      </w:tr>
      <w:tr w:rsidR="00DE33A5" w:rsidRPr="00885781" w14:paraId="6D0EB750"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D092B0"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B983492"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9257538" w14:textId="77777777" w:rsidR="00DE33A5" w:rsidRPr="00885781" w:rsidRDefault="00DE33A5" w:rsidP="006E0713">
            <w:pPr>
              <w:pStyle w:val="TAH"/>
            </w:pPr>
            <w:r w:rsidRPr="00885781">
              <w:t>Uplink Configuration</w:t>
            </w:r>
          </w:p>
        </w:tc>
      </w:tr>
      <w:tr w:rsidR="00DD70F9" w:rsidRPr="00885781" w14:paraId="1AF2285E"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689B6D53"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2DBDED55"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A46AA19"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3F86137"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AB6568B"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2022EAFD" w14:textId="77777777" w:rsidR="00DE33A5" w:rsidRPr="00885781" w:rsidRDefault="00DE33A5" w:rsidP="006E0713">
            <w:pPr>
              <w:pStyle w:val="TAH"/>
              <w:rPr>
                <w:rFonts w:eastAsia="Malgun Gothic"/>
              </w:rPr>
            </w:pPr>
            <w:r w:rsidRPr="00885781">
              <w:t>RB allocation</w:t>
            </w:r>
          </w:p>
          <w:p w14:paraId="769DB33D"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07D506AB" w14:textId="77777777" w:rsidTr="008B312D">
        <w:trPr>
          <w:jc w:val="center"/>
        </w:trPr>
        <w:tc>
          <w:tcPr>
            <w:tcW w:w="0" w:type="auto"/>
            <w:vMerge w:val="restart"/>
            <w:tcBorders>
              <w:top w:val="single" w:sz="4" w:space="0" w:color="auto"/>
              <w:left w:val="single" w:sz="4" w:space="0" w:color="auto"/>
              <w:right w:val="single" w:sz="4" w:space="0" w:color="auto"/>
            </w:tcBorders>
            <w:vAlign w:val="center"/>
            <w:hideMark/>
          </w:tcPr>
          <w:p w14:paraId="570365B4"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38619623"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28D07899" w14:textId="071E3734" w:rsidR="00DD70F9" w:rsidRPr="00885781" w:rsidDel="00DD70F9" w:rsidRDefault="00DD70F9" w:rsidP="006E0713">
            <w:pPr>
              <w:pStyle w:val="TAC"/>
              <w:rPr>
                <w:del w:id="17" w:author="Adan Toril" w:date="2022-10-24T10:13:00Z"/>
                <w:lang w:eastAsia="zh-TW"/>
              </w:rPr>
            </w:pPr>
            <w:ins w:id="18" w:author="Adan Toril" w:date="2022-10-24T10:13:00Z">
              <w:r>
                <w:rPr>
                  <w:lang w:eastAsia="zh-TW"/>
                </w:rPr>
                <w:t>Default</w:t>
              </w:r>
            </w:ins>
            <w:del w:id="19" w:author="Adan Toril" w:date="2022-10-24T10:13:00Z">
              <w:r w:rsidRPr="00885781" w:rsidDel="00DD70F9">
                <w:rPr>
                  <w:lang w:eastAsia="zh-TW"/>
                </w:rPr>
                <w:delText>50</w:delText>
              </w:r>
            </w:del>
          </w:p>
          <w:p w14:paraId="60AF50A9" w14:textId="2DC173ED" w:rsidR="00DD70F9" w:rsidRPr="00885781" w:rsidDel="00DD70F9" w:rsidRDefault="00DD70F9" w:rsidP="006E0713">
            <w:pPr>
              <w:pStyle w:val="TAC"/>
              <w:rPr>
                <w:del w:id="20" w:author="Adan Toril" w:date="2022-10-24T10:13:00Z"/>
                <w:lang w:eastAsia="zh-TW"/>
              </w:rPr>
            </w:pPr>
            <w:del w:id="21" w:author="Adan Toril" w:date="2022-10-24T10:13:00Z">
              <w:r w:rsidRPr="00885781" w:rsidDel="00DD70F9">
                <w:rPr>
                  <w:lang w:eastAsia="zh-TW"/>
                </w:rPr>
                <w:delText>50</w:delText>
              </w:r>
            </w:del>
          </w:p>
          <w:p w14:paraId="40B63D62" w14:textId="31FC83A9" w:rsidR="00DD70F9" w:rsidRPr="00885781" w:rsidDel="00DD70F9" w:rsidRDefault="00DD70F9" w:rsidP="006E0713">
            <w:pPr>
              <w:pStyle w:val="TAC"/>
              <w:rPr>
                <w:del w:id="22" w:author="Adan Toril" w:date="2022-10-24T10:13:00Z"/>
                <w:lang w:eastAsia="zh-TW"/>
              </w:rPr>
            </w:pPr>
            <w:del w:id="23" w:author="Adan Toril" w:date="2022-10-24T10:13:00Z">
              <w:r w:rsidRPr="00885781" w:rsidDel="00DD70F9">
                <w:rPr>
                  <w:lang w:eastAsia="zh-TW"/>
                </w:rPr>
                <w:delText>50</w:delText>
              </w:r>
            </w:del>
          </w:p>
          <w:p w14:paraId="12C99E33" w14:textId="3F53A643" w:rsidR="00DD70F9" w:rsidRPr="00885781" w:rsidRDefault="00DD70F9" w:rsidP="006E0713">
            <w:pPr>
              <w:pStyle w:val="TAC"/>
              <w:rPr>
                <w:lang w:eastAsia="zh-TW"/>
              </w:rPr>
            </w:pPr>
            <w:del w:id="24" w:author="Adan Toril" w:date="2022-10-24T10:13:00Z">
              <w:r w:rsidRPr="00885781" w:rsidDel="00DD70F9">
                <w:rPr>
                  <w:lang w:eastAsia="zh-TW"/>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BC6CA11"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442C936"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412E110E"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1F512A6B" w14:textId="77777777" w:rsidR="00DD70F9" w:rsidRPr="00885781" w:rsidRDefault="00DD70F9" w:rsidP="006E0713">
            <w:pPr>
              <w:pStyle w:val="TAC"/>
            </w:pPr>
            <w:r w:rsidRPr="00885781">
              <w:t>Inner_Partial_Left_Region2 for PC1</w:t>
            </w:r>
          </w:p>
        </w:tc>
      </w:tr>
      <w:tr w:rsidR="00DD70F9" w:rsidRPr="00885781" w14:paraId="32327C2C" w14:textId="77777777" w:rsidTr="008B312D">
        <w:trPr>
          <w:jc w:val="center"/>
        </w:trPr>
        <w:tc>
          <w:tcPr>
            <w:tcW w:w="0" w:type="auto"/>
            <w:vMerge/>
            <w:tcBorders>
              <w:left w:val="single" w:sz="4" w:space="0" w:color="auto"/>
              <w:right w:val="single" w:sz="4" w:space="0" w:color="auto"/>
            </w:tcBorders>
            <w:vAlign w:val="center"/>
            <w:hideMark/>
          </w:tcPr>
          <w:p w14:paraId="126D7FA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DC6DF9F"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217D81D9" w14:textId="2A03D151"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6EB265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29CC03"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6C848014" w14:textId="77777777" w:rsidR="00DD70F9" w:rsidRPr="00885781" w:rsidRDefault="00DD70F9" w:rsidP="006E0713">
            <w:pPr>
              <w:pStyle w:val="TAC"/>
              <w:rPr>
                <w:rFonts w:eastAsia="Yu Mincho"/>
              </w:rPr>
            </w:pPr>
          </w:p>
        </w:tc>
      </w:tr>
      <w:tr w:rsidR="00DD70F9" w:rsidRPr="00885781" w14:paraId="15CDB1CA" w14:textId="77777777" w:rsidTr="00681066">
        <w:trPr>
          <w:jc w:val="center"/>
        </w:trPr>
        <w:tc>
          <w:tcPr>
            <w:tcW w:w="0" w:type="auto"/>
            <w:vMerge/>
            <w:tcBorders>
              <w:left w:val="single" w:sz="4" w:space="0" w:color="auto"/>
              <w:right w:val="single" w:sz="4" w:space="0" w:color="auto"/>
            </w:tcBorders>
            <w:vAlign w:val="center"/>
          </w:tcPr>
          <w:p w14:paraId="55D2760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606E6C7"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51D019E9" w14:textId="2BD8099F"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77EF3A2"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1C556E96" w14:textId="77777777" w:rsidR="00DD70F9" w:rsidRPr="00885781" w:rsidRDefault="00DD70F9" w:rsidP="006E0713">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tcPr>
          <w:p w14:paraId="14803714" w14:textId="77777777" w:rsidR="00DD70F9" w:rsidRPr="00885781" w:rsidRDefault="00DD70F9" w:rsidP="006E0713">
            <w:pPr>
              <w:pStyle w:val="TAC"/>
            </w:pPr>
          </w:p>
        </w:tc>
      </w:tr>
      <w:tr w:rsidR="00DD70F9" w:rsidRPr="00885781" w14:paraId="3EBB89D7" w14:textId="77777777" w:rsidTr="00681066">
        <w:trPr>
          <w:jc w:val="center"/>
        </w:trPr>
        <w:tc>
          <w:tcPr>
            <w:tcW w:w="0" w:type="auto"/>
            <w:vMerge/>
            <w:tcBorders>
              <w:left w:val="single" w:sz="4" w:space="0" w:color="auto"/>
              <w:bottom w:val="single" w:sz="4" w:space="0" w:color="auto"/>
              <w:right w:val="single" w:sz="4" w:space="0" w:color="auto"/>
            </w:tcBorders>
            <w:vAlign w:val="center"/>
          </w:tcPr>
          <w:p w14:paraId="0F2A5CB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7339326"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bottom w:val="nil"/>
              <w:right w:val="single" w:sz="4" w:space="0" w:color="auto"/>
            </w:tcBorders>
          </w:tcPr>
          <w:p w14:paraId="40A0FB43" w14:textId="2666756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AD406BD"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331372DA" w14:textId="77777777" w:rsidR="00DD70F9" w:rsidRPr="00885781" w:rsidRDefault="00DD70F9" w:rsidP="006E0713">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tcPr>
          <w:p w14:paraId="0C29E825" w14:textId="77777777" w:rsidR="00DD70F9" w:rsidRPr="00885781" w:rsidRDefault="00DD70F9" w:rsidP="006E0713">
            <w:pPr>
              <w:pStyle w:val="TAC"/>
            </w:pPr>
          </w:p>
        </w:tc>
      </w:tr>
      <w:tr w:rsidR="00DE33A5" w:rsidRPr="00885781" w14:paraId="65D81BAF"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BA3D200" w14:textId="77777777" w:rsidR="00DE33A5" w:rsidRPr="00885781" w:rsidRDefault="00DE33A5" w:rsidP="006E0713">
            <w:pPr>
              <w:pStyle w:val="TAN"/>
              <w:rPr>
                <w:lang w:eastAsia="zh-TW"/>
              </w:rPr>
            </w:pPr>
            <w:r w:rsidRPr="00885781">
              <w:lastRenderedPageBreak/>
              <w:t>NOTE 1:</w:t>
            </w:r>
            <w:r w:rsidRPr="00885781">
              <w:tab/>
              <w:t>The specific configuration of each RF allocation is defined in Table 6.1-1 for PC2, PC3 and PC4 or Table 6.1-2 for PC1.</w:t>
            </w:r>
          </w:p>
          <w:p w14:paraId="16BC1C20"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498FAE19"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2816D0F2"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at  </w:t>
            </w:r>
            <w:proofErr w:type="spellStart"/>
            <w:r w:rsidRPr="00885781">
              <w:t>Inner_Partial_Left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0E5AA1EB"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46026B38"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2EAAE855" w14:textId="77777777" w:rsidR="00DE33A5" w:rsidRPr="00885781" w:rsidRDefault="00DE33A5" w:rsidP="00DE33A5">
      <w:pPr>
        <w:rPr>
          <w:lang w:eastAsia="zh-TW"/>
        </w:rPr>
      </w:pPr>
    </w:p>
    <w:p w14:paraId="6D9FE3F6" w14:textId="77777777" w:rsidR="00DE33A5" w:rsidRPr="00885781" w:rsidRDefault="00DE33A5" w:rsidP="00DE33A5">
      <w:pPr>
        <w:pStyle w:val="H6"/>
      </w:pPr>
      <w:r w:rsidRPr="00885781">
        <w:t>6.</w:t>
      </w:r>
      <w:r w:rsidRPr="00885781">
        <w:rPr>
          <w:lang w:eastAsia="zh-TW"/>
        </w:rPr>
        <w:t>4A</w:t>
      </w:r>
      <w:r w:rsidRPr="00885781">
        <w:t>.</w:t>
      </w:r>
      <w:r w:rsidRPr="00885781">
        <w:rPr>
          <w:lang w:eastAsia="zh-TW"/>
        </w:rPr>
        <w:t>2</w:t>
      </w:r>
      <w:r w:rsidRPr="00885781">
        <w:t>.2</w:t>
      </w:r>
      <w:r w:rsidRPr="00885781">
        <w:rPr>
          <w:lang w:eastAsia="zh-TW"/>
        </w:rPr>
        <w:t>.3</w:t>
      </w:r>
      <w:r w:rsidRPr="00885781">
        <w:t>.5</w:t>
      </w:r>
      <w:r w:rsidRPr="00885781">
        <w:tab/>
        <w:t>Test requirement</w:t>
      </w:r>
    </w:p>
    <w:p w14:paraId="29F94177"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A5137B0" w14:textId="77777777" w:rsidR="00DE33A5" w:rsidRPr="00885781" w:rsidRDefault="00DE33A5" w:rsidP="00DE33A5">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78D24362" w14:textId="77777777" w:rsidR="00DE33A5" w:rsidRPr="00885781" w:rsidRDefault="00DE33A5" w:rsidP="00DE33A5">
      <w:pPr>
        <w:pStyle w:val="EQ"/>
        <w:jc w:val="center"/>
        <w:rPr>
          <w:noProof w:val="0"/>
        </w:rPr>
      </w:pPr>
      <w:r w:rsidRPr="00885781">
        <w:rPr>
          <w:noProof w:val="0"/>
          <w:position w:val="-30"/>
        </w:rPr>
        <w:object w:dxaOrig="2580" w:dyaOrig="720" w14:anchorId="26C46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75pt" o:ole="">
            <v:imagedata r:id="rId16" o:title=""/>
          </v:shape>
          <o:OLEObject Type="Embed" ProgID="Equation.DSMT4" ShapeID="_x0000_i1025" DrawAspect="Content" ObjectID="_1728458150" r:id="rId17"/>
        </w:object>
      </w:r>
      <w:r w:rsidRPr="00885781">
        <w:rPr>
          <w:noProof w:val="0"/>
        </w:rPr>
        <w:t>.</w:t>
      </w:r>
    </w:p>
    <w:p w14:paraId="35700EBF"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total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26F290E0" w14:textId="77777777" w:rsidR="00DE33A5" w:rsidRPr="00885781" w:rsidRDefault="00DE33A5" w:rsidP="00DE33A5">
      <w:pPr>
        <w:pStyle w:val="Heading5"/>
      </w:pPr>
      <w:bookmarkStart w:id="25" w:name="_Toc43898372"/>
      <w:bookmarkStart w:id="26" w:name="_Toc52550864"/>
      <w:bookmarkStart w:id="27" w:name="_Toc58952579"/>
      <w:bookmarkStart w:id="28" w:name="_Toc68098225"/>
      <w:bookmarkStart w:id="29" w:name="_Toc68098498"/>
      <w:bookmarkStart w:id="30" w:name="_Toc68360628"/>
      <w:bookmarkStart w:id="31" w:name="_Toc76557713"/>
      <w:bookmarkStart w:id="32" w:name="_Toc84435649"/>
      <w:bookmarkStart w:id="33" w:name="_Toc92802822"/>
      <w:r w:rsidRPr="00885781">
        <w:t>6.4A.</w:t>
      </w:r>
      <w:r w:rsidRPr="00885781">
        <w:rPr>
          <w:lang w:eastAsia="zh-TW"/>
        </w:rPr>
        <w:t>2</w:t>
      </w:r>
      <w:r w:rsidRPr="00885781">
        <w:t>.</w:t>
      </w:r>
      <w:r w:rsidRPr="00885781">
        <w:rPr>
          <w:lang w:eastAsia="zh-TW"/>
        </w:rPr>
        <w:t>2.4</w:t>
      </w:r>
      <w:r w:rsidRPr="00885781">
        <w:tab/>
      </w:r>
      <w:r w:rsidRPr="00885781">
        <w:rPr>
          <w:lang w:eastAsia="zh-TW"/>
        </w:rPr>
        <w:t>Carrier leakage</w:t>
      </w:r>
      <w:r w:rsidRPr="00885781">
        <w:t xml:space="preserve"> for CA (</w:t>
      </w:r>
      <w:r w:rsidRPr="00885781">
        <w:rPr>
          <w:lang w:eastAsia="zh-TW"/>
        </w:rPr>
        <w:t>5</w:t>
      </w:r>
      <w:r w:rsidRPr="00885781">
        <w:t>UL CA)</w:t>
      </w:r>
      <w:bookmarkEnd w:id="25"/>
      <w:bookmarkEnd w:id="26"/>
      <w:bookmarkEnd w:id="27"/>
      <w:bookmarkEnd w:id="28"/>
      <w:bookmarkEnd w:id="29"/>
      <w:bookmarkEnd w:id="30"/>
      <w:bookmarkEnd w:id="31"/>
      <w:bookmarkEnd w:id="32"/>
      <w:bookmarkEnd w:id="33"/>
    </w:p>
    <w:p w14:paraId="42ACB2E6" w14:textId="77777777" w:rsidR="00DE33A5" w:rsidRPr="00885781" w:rsidRDefault="00DE33A5" w:rsidP="00DE33A5">
      <w:pPr>
        <w:pStyle w:val="EditorsNote"/>
      </w:pPr>
      <w:r w:rsidRPr="00885781">
        <w:t>Editor’s note: This clause is incomplete. The following aspects are either missing or not yet determined:</w:t>
      </w:r>
    </w:p>
    <w:p w14:paraId="7657ED01"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262C3C32" w14:textId="77777777" w:rsidR="00DE33A5" w:rsidRPr="00885781" w:rsidRDefault="00DE33A5" w:rsidP="00DE33A5">
      <w:pPr>
        <w:pStyle w:val="EditorsNote"/>
        <w:numPr>
          <w:ilvl w:val="0"/>
          <w:numId w:val="1"/>
        </w:numPr>
      </w:pPr>
      <w:r w:rsidRPr="00885781">
        <w:t>P</w:t>
      </w:r>
      <w:r w:rsidRPr="00885781">
        <w:rPr>
          <w:lang w:eastAsia="zh-TW"/>
        </w:rPr>
        <w:t xml:space="preserve">ower window is TBD for </w:t>
      </w:r>
      <w:r w:rsidRPr="00885781">
        <w:t>power class 1, 2 and 4</w:t>
      </w:r>
      <w:r w:rsidRPr="00885781">
        <w:rPr>
          <w:lang w:eastAsia="zh-TW"/>
        </w:rPr>
        <w:t>.</w:t>
      </w:r>
    </w:p>
    <w:p w14:paraId="0A0E1552"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5954A562"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4.1</w:t>
      </w:r>
      <w:r w:rsidRPr="00885781">
        <w:tab/>
        <w:t>Test purpose</w:t>
      </w:r>
    </w:p>
    <w:p w14:paraId="1F597C17"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6FA4FE1" w14:textId="77777777" w:rsidR="00DE33A5" w:rsidRPr="00885781" w:rsidRDefault="00DE33A5" w:rsidP="00DE33A5">
      <w:r w:rsidRPr="00885781">
        <w:t>The purpose of this test is to exercise the UE transmitter to verify its modulation quality in terms of carrier leakage.</w:t>
      </w:r>
    </w:p>
    <w:p w14:paraId="0BD73632"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4.2</w:t>
      </w:r>
      <w:r w:rsidRPr="00885781">
        <w:tab/>
        <w:t>Test applicability</w:t>
      </w:r>
    </w:p>
    <w:p w14:paraId="5A46CC44" w14:textId="77777777" w:rsidR="00DE33A5" w:rsidRPr="00885781" w:rsidRDefault="00DE33A5" w:rsidP="00DE33A5">
      <w:r w:rsidRPr="00885781">
        <w:t xml:space="preserve">This test case applies to all types of NR UE release 15 and forward that supports FR2 </w:t>
      </w:r>
      <w:r w:rsidRPr="00885781">
        <w:rPr>
          <w:lang w:eastAsia="zh-TW"/>
        </w:rPr>
        <w:t>5</w:t>
      </w:r>
      <w:r w:rsidRPr="00885781">
        <w:t>UL CA.</w:t>
      </w:r>
    </w:p>
    <w:p w14:paraId="69173E11"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2.4</w:t>
      </w:r>
      <w:r w:rsidRPr="00885781">
        <w:t>.3</w:t>
      </w:r>
      <w:r w:rsidRPr="00885781">
        <w:tab/>
        <w:t>Minimum conformance requirements</w:t>
      </w:r>
    </w:p>
    <w:p w14:paraId="3BB50B8F"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2B8950AE"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2.4</w:t>
      </w:r>
      <w:r w:rsidRPr="00885781">
        <w:t>.4</w:t>
      </w:r>
      <w:r w:rsidRPr="00885781">
        <w:tab/>
        <w:t>Test description</w:t>
      </w:r>
    </w:p>
    <w:p w14:paraId="4DE8F3FC" w14:textId="77777777" w:rsidR="00DE33A5" w:rsidRPr="00885781" w:rsidRDefault="00DE33A5" w:rsidP="00DE33A5">
      <w:r w:rsidRPr="00885781">
        <w:t xml:space="preserve">Same as in clause 6.4A.2.2.1.4 with the following exceptions: </w:t>
      </w:r>
    </w:p>
    <w:p w14:paraId="7CE4DD0A" w14:textId="77777777" w:rsidR="00DE33A5" w:rsidRPr="00885781" w:rsidRDefault="00DE33A5" w:rsidP="00DE33A5">
      <w:pPr>
        <w:pStyle w:val="B1"/>
      </w:pPr>
      <w:r w:rsidRPr="00885781">
        <w:t>-</w:t>
      </w:r>
      <w:r w:rsidRPr="00885781">
        <w:tab/>
        <w:t>Instead of Table 6.4A.2.2.1.4.1-1→ use Table 6.4A.2.2.4.4-1.</w:t>
      </w:r>
    </w:p>
    <w:p w14:paraId="7300C84F" w14:textId="77777777" w:rsidR="00DE33A5" w:rsidRPr="00885781" w:rsidRDefault="00DE33A5" w:rsidP="00DE33A5">
      <w:pPr>
        <w:pStyle w:val="TH"/>
      </w:pPr>
      <w:r w:rsidRPr="00885781">
        <w:lastRenderedPageBreak/>
        <w:t>Table 6.4A.</w:t>
      </w:r>
      <w:r w:rsidRPr="00885781">
        <w:rPr>
          <w:lang w:eastAsia="zh-TW"/>
        </w:rPr>
        <w:t>2</w:t>
      </w:r>
      <w:r w:rsidRPr="00885781">
        <w:t>.</w:t>
      </w:r>
      <w:r w:rsidRPr="00885781">
        <w:rPr>
          <w:lang w:eastAsia="zh-TW"/>
        </w:rPr>
        <w:t>2</w:t>
      </w:r>
      <w:r w:rsidRPr="00885781">
        <w:t>.</w:t>
      </w:r>
      <w:r w:rsidRPr="00885781">
        <w:rPr>
          <w:lang w:eastAsia="zh-TW"/>
        </w:rPr>
        <w:t>4.</w:t>
      </w:r>
      <w:r w:rsidRPr="00885781">
        <w:t xml:space="preserve">4-1: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6"/>
        <w:gridCol w:w="1169"/>
        <w:gridCol w:w="895"/>
        <w:gridCol w:w="895"/>
        <w:gridCol w:w="1523"/>
        <w:gridCol w:w="2979"/>
      </w:tblGrid>
      <w:tr w:rsidR="00DE33A5" w:rsidRPr="00885781" w14:paraId="377555BD"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0116C53" w14:textId="77777777" w:rsidR="00DE33A5" w:rsidRPr="00885781" w:rsidRDefault="00DE33A5" w:rsidP="006E0713">
            <w:pPr>
              <w:pStyle w:val="TAH"/>
            </w:pPr>
            <w:r w:rsidRPr="00885781">
              <w:t>Default Conditions</w:t>
            </w:r>
          </w:p>
        </w:tc>
      </w:tr>
      <w:tr w:rsidR="00DE33A5" w:rsidRPr="00885781" w14:paraId="4A92AF71"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2B67063C" w14:textId="77777777" w:rsidR="00DE33A5" w:rsidRPr="00885781" w:rsidRDefault="00DE33A5" w:rsidP="006E0713">
            <w:pPr>
              <w:pStyle w:val="TAL"/>
            </w:pPr>
            <w:r w:rsidRPr="00885781">
              <w:t>Test Environment as specified in TS 38.508-1 [10] subclause 4.1</w:t>
            </w:r>
          </w:p>
        </w:tc>
        <w:tc>
          <w:tcPr>
            <w:tcW w:w="5381" w:type="dxa"/>
            <w:gridSpan w:val="3"/>
            <w:tcBorders>
              <w:top w:val="single" w:sz="4" w:space="0" w:color="auto"/>
              <w:left w:val="single" w:sz="4" w:space="0" w:color="auto"/>
              <w:bottom w:val="single" w:sz="4" w:space="0" w:color="auto"/>
              <w:right w:val="single" w:sz="4" w:space="0" w:color="auto"/>
            </w:tcBorders>
            <w:hideMark/>
          </w:tcPr>
          <w:p w14:paraId="2A66F35B" w14:textId="77777777" w:rsidR="00DE33A5" w:rsidRPr="00885781" w:rsidRDefault="00DE33A5" w:rsidP="006E0713">
            <w:pPr>
              <w:pStyle w:val="TAL"/>
            </w:pPr>
            <w:r w:rsidRPr="00885781">
              <w:t>Normal</w:t>
            </w:r>
          </w:p>
        </w:tc>
      </w:tr>
      <w:tr w:rsidR="00DE33A5" w:rsidRPr="00885781" w14:paraId="2E4737BD"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8616388" w14:textId="77777777" w:rsidR="00DE33A5" w:rsidRPr="00885781" w:rsidRDefault="00DE33A5" w:rsidP="006E0713">
            <w:pPr>
              <w:pStyle w:val="TAL"/>
            </w:pPr>
            <w:r w:rsidRPr="00885781">
              <w:t>Test Frequencies as specified in TS 38.508-1 [10] subclause 4.3.1.2.3 for different CA bandwidth classes</w:t>
            </w:r>
          </w:p>
        </w:tc>
        <w:tc>
          <w:tcPr>
            <w:tcW w:w="5381" w:type="dxa"/>
            <w:gridSpan w:val="3"/>
            <w:tcBorders>
              <w:top w:val="single" w:sz="4" w:space="0" w:color="auto"/>
              <w:left w:val="single" w:sz="4" w:space="0" w:color="auto"/>
              <w:bottom w:val="single" w:sz="4" w:space="0" w:color="auto"/>
              <w:right w:val="single" w:sz="4" w:space="0" w:color="auto"/>
            </w:tcBorders>
            <w:hideMark/>
          </w:tcPr>
          <w:p w14:paraId="4B343E4F" w14:textId="77777777" w:rsidR="00DE33A5" w:rsidRPr="00885781" w:rsidRDefault="00DE33A5" w:rsidP="006E0713">
            <w:pPr>
              <w:pStyle w:val="TAL"/>
            </w:pPr>
            <w:r w:rsidRPr="00885781">
              <w:rPr>
                <w:color w:val="000000"/>
              </w:rPr>
              <w:t>Low and High range</w:t>
            </w:r>
          </w:p>
        </w:tc>
      </w:tr>
      <w:tr w:rsidR="00DE33A5" w:rsidRPr="00885781" w14:paraId="00B01F9E"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D321BBB"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1" w:type="dxa"/>
            <w:gridSpan w:val="3"/>
            <w:tcBorders>
              <w:top w:val="single" w:sz="4" w:space="0" w:color="auto"/>
              <w:left w:val="single" w:sz="4" w:space="0" w:color="auto"/>
              <w:bottom w:val="single" w:sz="4" w:space="0" w:color="auto"/>
              <w:right w:val="single" w:sz="4" w:space="0" w:color="auto"/>
            </w:tcBorders>
            <w:hideMark/>
          </w:tcPr>
          <w:p w14:paraId="065EDF7B" w14:textId="2C5BC0BD" w:rsidR="00DE33A5" w:rsidRPr="00885781" w:rsidRDefault="00DE33A5" w:rsidP="006E0713">
            <w:pPr>
              <w:pStyle w:val="TAL"/>
            </w:pPr>
            <w:r w:rsidRPr="00885781">
              <w:rPr>
                <w:lang w:eastAsia="zh-TW"/>
              </w:rPr>
              <w:t>Lowest aggregated BW</w:t>
            </w:r>
            <w:ins w:id="34" w:author="Adan Toril" w:date="2022-10-24T10:11:00Z">
              <w:r w:rsidR="00FD4E56" w:rsidRPr="00885781">
                <w:t xml:space="preserve"> of the CA configuration</w:t>
              </w:r>
            </w:ins>
          </w:p>
        </w:tc>
      </w:tr>
      <w:tr w:rsidR="00DE33A5" w:rsidRPr="00885781" w14:paraId="0F61DA03"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FB9B122" w14:textId="77777777" w:rsidR="00DE33A5" w:rsidRPr="00885781" w:rsidRDefault="00DE33A5" w:rsidP="006E0713">
            <w:pPr>
              <w:pStyle w:val="TAL"/>
            </w:pPr>
            <w:r w:rsidRPr="00885781">
              <w:t>Test SCS as specified in Table 5.3.5-1</w:t>
            </w:r>
          </w:p>
        </w:tc>
        <w:tc>
          <w:tcPr>
            <w:tcW w:w="5381" w:type="dxa"/>
            <w:gridSpan w:val="3"/>
            <w:tcBorders>
              <w:top w:val="single" w:sz="4" w:space="0" w:color="auto"/>
              <w:left w:val="single" w:sz="4" w:space="0" w:color="auto"/>
              <w:bottom w:val="single" w:sz="4" w:space="0" w:color="auto"/>
              <w:right w:val="single" w:sz="4" w:space="0" w:color="auto"/>
            </w:tcBorders>
            <w:hideMark/>
          </w:tcPr>
          <w:p w14:paraId="11CD6329" w14:textId="77777777" w:rsidR="00DE33A5" w:rsidRPr="00885781" w:rsidRDefault="00DE33A5" w:rsidP="006E0713">
            <w:pPr>
              <w:pStyle w:val="TAL"/>
            </w:pPr>
            <w:r w:rsidRPr="00885781">
              <w:t>Highest</w:t>
            </w:r>
          </w:p>
        </w:tc>
      </w:tr>
      <w:tr w:rsidR="00DE33A5" w:rsidRPr="00885781" w14:paraId="5DA93DF0"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F56ED2" w14:textId="77777777" w:rsidR="00DE33A5" w:rsidRPr="00885781" w:rsidRDefault="00DE33A5" w:rsidP="006E0713">
            <w:pPr>
              <w:pStyle w:val="TAH"/>
            </w:pPr>
            <w:r w:rsidRPr="00885781">
              <w:t>Test Parameters</w:t>
            </w:r>
          </w:p>
        </w:tc>
      </w:tr>
      <w:tr w:rsidR="00DE33A5" w:rsidRPr="00885781" w14:paraId="5ABB0E74"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0B9FD40"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A354AA8"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97DD0AC" w14:textId="77777777" w:rsidR="00DE33A5" w:rsidRPr="00885781" w:rsidRDefault="00DE33A5" w:rsidP="006E0713">
            <w:pPr>
              <w:pStyle w:val="TAH"/>
            </w:pPr>
            <w:r w:rsidRPr="00885781">
              <w:t>Uplink Configuration</w:t>
            </w:r>
          </w:p>
        </w:tc>
      </w:tr>
      <w:tr w:rsidR="00DE33A5" w:rsidRPr="00885781" w14:paraId="446253E0"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55266C47"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3E14CE76"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416992"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B7BE4AC"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B008422"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0DD9EA8A" w14:textId="77777777" w:rsidR="00DE33A5" w:rsidRPr="00885781" w:rsidRDefault="00DE33A5" w:rsidP="006E0713">
            <w:pPr>
              <w:pStyle w:val="TAH"/>
            </w:pPr>
            <w:r w:rsidRPr="00885781">
              <w:t>RB allocation</w:t>
            </w:r>
          </w:p>
          <w:p w14:paraId="7C07700B"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1A192EC5" w14:textId="77777777" w:rsidTr="00DA7F03">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B389836"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15340F4F"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7E8978EC" w14:textId="2A11F2A3" w:rsidR="00DD70F9" w:rsidRPr="00885781" w:rsidDel="00DD70F9" w:rsidRDefault="00DD70F9" w:rsidP="006E0713">
            <w:pPr>
              <w:pStyle w:val="TAC"/>
              <w:rPr>
                <w:del w:id="35" w:author="Adan Toril" w:date="2022-10-24T10:13:00Z"/>
                <w:lang w:eastAsia="zh-TW"/>
              </w:rPr>
            </w:pPr>
            <w:ins w:id="36" w:author="Adan Toril" w:date="2022-10-24T10:13:00Z">
              <w:r>
                <w:rPr>
                  <w:lang w:eastAsia="zh-TW"/>
                </w:rPr>
                <w:t>Default</w:t>
              </w:r>
            </w:ins>
            <w:del w:id="37" w:author="Adan Toril" w:date="2022-10-24T10:13:00Z">
              <w:r w:rsidRPr="00885781" w:rsidDel="00DD70F9">
                <w:rPr>
                  <w:lang w:eastAsia="zh-TW"/>
                </w:rPr>
                <w:delText>50</w:delText>
              </w:r>
            </w:del>
          </w:p>
          <w:p w14:paraId="7AF10080" w14:textId="490FE5F0" w:rsidR="00DD70F9" w:rsidRPr="00885781" w:rsidDel="00DD70F9" w:rsidRDefault="00DD70F9" w:rsidP="006E0713">
            <w:pPr>
              <w:pStyle w:val="TAC"/>
              <w:rPr>
                <w:del w:id="38" w:author="Adan Toril" w:date="2022-10-24T10:13:00Z"/>
                <w:lang w:eastAsia="zh-TW"/>
              </w:rPr>
            </w:pPr>
            <w:del w:id="39" w:author="Adan Toril" w:date="2022-10-24T10:13:00Z">
              <w:r w:rsidRPr="00885781" w:rsidDel="00DD70F9">
                <w:rPr>
                  <w:lang w:eastAsia="zh-TW"/>
                </w:rPr>
                <w:delText>50</w:delText>
              </w:r>
            </w:del>
          </w:p>
          <w:p w14:paraId="0AAD17A1" w14:textId="2FD732A8" w:rsidR="00DD70F9" w:rsidRPr="00885781" w:rsidDel="00DD70F9" w:rsidRDefault="00DD70F9" w:rsidP="006E0713">
            <w:pPr>
              <w:pStyle w:val="TAC"/>
              <w:rPr>
                <w:del w:id="40" w:author="Adan Toril" w:date="2022-10-24T10:13:00Z"/>
                <w:lang w:eastAsia="zh-TW"/>
              </w:rPr>
            </w:pPr>
            <w:del w:id="41" w:author="Adan Toril" w:date="2022-10-24T10:13:00Z">
              <w:r w:rsidRPr="00885781" w:rsidDel="00DD70F9">
                <w:rPr>
                  <w:lang w:eastAsia="zh-TW"/>
                </w:rPr>
                <w:delText>50</w:delText>
              </w:r>
            </w:del>
          </w:p>
          <w:p w14:paraId="2D7028F9" w14:textId="57224D75" w:rsidR="00DD70F9" w:rsidRPr="00885781" w:rsidDel="00DD70F9" w:rsidRDefault="00DD70F9" w:rsidP="006E0713">
            <w:pPr>
              <w:pStyle w:val="TAC"/>
              <w:rPr>
                <w:del w:id="42" w:author="Adan Toril" w:date="2022-10-24T10:13:00Z"/>
                <w:lang w:eastAsia="zh-TW"/>
              </w:rPr>
            </w:pPr>
            <w:del w:id="43" w:author="Adan Toril" w:date="2022-10-24T10:13:00Z">
              <w:r w:rsidRPr="00885781" w:rsidDel="00DD70F9">
                <w:rPr>
                  <w:lang w:eastAsia="zh-TW"/>
                </w:rPr>
                <w:delText>50</w:delText>
              </w:r>
            </w:del>
          </w:p>
          <w:p w14:paraId="093C0C50" w14:textId="5A026CBA" w:rsidR="00DD70F9" w:rsidRPr="00885781" w:rsidRDefault="00DD70F9" w:rsidP="006E0713">
            <w:pPr>
              <w:pStyle w:val="TAC"/>
              <w:rPr>
                <w:lang w:eastAsia="zh-TW"/>
              </w:rPr>
            </w:pPr>
            <w:del w:id="44" w:author="Adan Toril" w:date="2022-10-24T10:13:00Z">
              <w:r w:rsidRPr="00885781" w:rsidDel="00DD70F9">
                <w:rPr>
                  <w:lang w:eastAsia="zh-TW"/>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FB11EE5"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8FB1C1F"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44729E70"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7C350BF8" w14:textId="77777777" w:rsidR="00DD70F9" w:rsidRPr="00885781" w:rsidRDefault="00DD70F9" w:rsidP="006E0713">
            <w:pPr>
              <w:pStyle w:val="TAC"/>
            </w:pPr>
            <w:r w:rsidRPr="00885781">
              <w:t>Inner_Partial_Left_Region2 for PC1</w:t>
            </w:r>
          </w:p>
        </w:tc>
      </w:tr>
      <w:tr w:rsidR="00DD70F9" w:rsidRPr="00885781" w14:paraId="7B375406" w14:textId="77777777" w:rsidTr="00DA7F03">
        <w:trPr>
          <w:trHeight w:val="414"/>
          <w:jc w:val="center"/>
        </w:trPr>
        <w:tc>
          <w:tcPr>
            <w:tcW w:w="0" w:type="auto"/>
            <w:vMerge/>
            <w:tcBorders>
              <w:left w:val="single" w:sz="4" w:space="0" w:color="auto"/>
              <w:right w:val="single" w:sz="4" w:space="0" w:color="auto"/>
            </w:tcBorders>
            <w:vAlign w:val="center"/>
            <w:hideMark/>
          </w:tcPr>
          <w:p w14:paraId="5323F0D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4DB4791"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B5548E4" w14:textId="2DEBEA6D"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1DA03AE"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CC148A"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473C9BF1" w14:textId="77777777" w:rsidR="00DD70F9" w:rsidRPr="00885781" w:rsidRDefault="00DD70F9" w:rsidP="006E0713">
            <w:pPr>
              <w:pStyle w:val="TAC"/>
              <w:rPr>
                <w:rFonts w:eastAsia="Yu Mincho"/>
              </w:rPr>
            </w:pPr>
            <w:r w:rsidRPr="00885781">
              <w:t>-</w:t>
            </w:r>
          </w:p>
        </w:tc>
      </w:tr>
      <w:tr w:rsidR="00DD70F9" w:rsidRPr="00885781" w14:paraId="059D2982" w14:textId="77777777" w:rsidTr="00DA7F03">
        <w:trPr>
          <w:trHeight w:val="414"/>
          <w:jc w:val="center"/>
        </w:trPr>
        <w:tc>
          <w:tcPr>
            <w:tcW w:w="0" w:type="auto"/>
            <w:vMerge/>
            <w:tcBorders>
              <w:left w:val="single" w:sz="4" w:space="0" w:color="auto"/>
              <w:right w:val="single" w:sz="4" w:space="0" w:color="auto"/>
            </w:tcBorders>
            <w:vAlign w:val="center"/>
          </w:tcPr>
          <w:p w14:paraId="149F647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1DDED7E"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79ECC074" w14:textId="65292B3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AA01F8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3BE520A1"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021A3FE" w14:textId="77777777" w:rsidR="00DD70F9" w:rsidRPr="00885781" w:rsidRDefault="00DD70F9" w:rsidP="006E0713">
            <w:pPr>
              <w:pStyle w:val="TAC"/>
            </w:pPr>
            <w:r w:rsidRPr="00885781">
              <w:t>-</w:t>
            </w:r>
          </w:p>
        </w:tc>
      </w:tr>
      <w:tr w:rsidR="00DD70F9" w:rsidRPr="00885781" w14:paraId="5E0856B1" w14:textId="77777777" w:rsidTr="00DA7F03">
        <w:trPr>
          <w:trHeight w:val="414"/>
          <w:jc w:val="center"/>
        </w:trPr>
        <w:tc>
          <w:tcPr>
            <w:tcW w:w="0" w:type="auto"/>
            <w:vMerge/>
            <w:tcBorders>
              <w:left w:val="single" w:sz="4" w:space="0" w:color="auto"/>
              <w:right w:val="single" w:sz="4" w:space="0" w:color="auto"/>
            </w:tcBorders>
            <w:vAlign w:val="center"/>
          </w:tcPr>
          <w:p w14:paraId="794E18B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4174966"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4C679FF3" w14:textId="6693EBA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E701B92"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DDE9843"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F843595" w14:textId="77777777" w:rsidR="00DD70F9" w:rsidRPr="00885781" w:rsidRDefault="00DD70F9" w:rsidP="006E0713">
            <w:pPr>
              <w:pStyle w:val="TAC"/>
            </w:pPr>
            <w:r w:rsidRPr="00885781">
              <w:t>-</w:t>
            </w:r>
          </w:p>
        </w:tc>
      </w:tr>
      <w:tr w:rsidR="00DD70F9" w:rsidRPr="00885781" w14:paraId="5AF13F5A" w14:textId="77777777" w:rsidTr="00DA7F03">
        <w:trPr>
          <w:trHeight w:val="414"/>
          <w:jc w:val="center"/>
        </w:trPr>
        <w:tc>
          <w:tcPr>
            <w:tcW w:w="0" w:type="auto"/>
            <w:vMerge/>
            <w:tcBorders>
              <w:left w:val="single" w:sz="4" w:space="0" w:color="auto"/>
              <w:bottom w:val="single" w:sz="4" w:space="0" w:color="auto"/>
              <w:right w:val="single" w:sz="4" w:space="0" w:color="auto"/>
            </w:tcBorders>
            <w:vAlign w:val="center"/>
          </w:tcPr>
          <w:p w14:paraId="00F29BA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4AC104"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bottom w:val="nil"/>
              <w:right w:val="single" w:sz="4" w:space="0" w:color="auto"/>
            </w:tcBorders>
          </w:tcPr>
          <w:p w14:paraId="2CDBA4C0" w14:textId="56E558E7"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14C272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186CEFE"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BBFDF96" w14:textId="77777777" w:rsidR="00DD70F9" w:rsidRPr="00885781" w:rsidRDefault="00DD70F9" w:rsidP="006E0713">
            <w:pPr>
              <w:pStyle w:val="TAC"/>
            </w:pPr>
            <w:r w:rsidRPr="00885781">
              <w:t>-</w:t>
            </w:r>
          </w:p>
        </w:tc>
      </w:tr>
      <w:tr w:rsidR="00DE33A5" w:rsidRPr="00885781" w14:paraId="45F00E91"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41852EF" w14:textId="77777777" w:rsidR="00DE33A5" w:rsidRPr="00885781" w:rsidRDefault="00DE33A5" w:rsidP="006E0713">
            <w:pPr>
              <w:pStyle w:val="TAN"/>
            </w:pPr>
            <w:r w:rsidRPr="00885781">
              <w:t>NOTE 1:</w:t>
            </w:r>
            <w:r w:rsidRPr="00885781">
              <w:tab/>
              <w:t>The specific configuration of each RB allocation is defined in Table 6.1-1 for PC2, PC3 and PC4 or Table 6.1-2 for PC1.</w:t>
            </w:r>
          </w:p>
          <w:p w14:paraId="64328299"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0C91774"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3D9577E3"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at  </w:t>
            </w:r>
            <w:proofErr w:type="spellStart"/>
            <w:r w:rsidRPr="00885781">
              <w:t>Inner_Partial_Left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2A250287"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68DEC9C9"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256BB5C2" w14:textId="77777777" w:rsidR="00DE33A5" w:rsidRPr="00885781" w:rsidRDefault="00DE33A5" w:rsidP="00DE33A5">
      <w:pPr>
        <w:rPr>
          <w:lang w:eastAsia="zh-TW"/>
        </w:rPr>
      </w:pPr>
    </w:p>
    <w:p w14:paraId="3028883A" w14:textId="77777777" w:rsidR="00DE33A5" w:rsidRPr="00885781" w:rsidRDefault="00DE33A5" w:rsidP="00DE33A5">
      <w:pPr>
        <w:pStyle w:val="H6"/>
      </w:pPr>
      <w:r w:rsidRPr="00885781">
        <w:t>6.</w:t>
      </w:r>
      <w:r w:rsidRPr="00885781">
        <w:rPr>
          <w:lang w:eastAsia="zh-TW"/>
        </w:rPr>
        <w:t>4A</w:t>
      </w:r>
      <w:r w:rsidRPr="00885781">
        <w:t>.</w:t>
      </w:r>
      <w:r w:rsidRPr="00885781">
        <w:rPr>
          <w:lang w:eastAsia="zh-TW"/>
        </w:rPr>
        <w:t>2</w:t>
      </w:r>
      <w:r w:rsidRPr="00885781">
        <w:t>.2</w:t>
      </w:r>
      <w:r w:rsidRPr="00885781">
        <w:rPr>
          <w:lang w:eastAsia="zh-TW"/>
        </w:rPr>
        <w:t>.4</w:t>
      </w:r>
      <w:r w:rsidRPr="00885781">
        <w:t>.5</w:t>
      </w:r>
      <w:r w:rsidRPr="00885781">
        <w:tab/>
        <w:t>Test requirement</w:t>
      </w:r>
    </w:p>
    <w:p w14:paraId="1DFEEE1E"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801AE98"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5393D1D0" w14:textId="77777777" w:rsidR="00DE33A5" w:rsidRPr="00885781" w:rsidRDefault="00DE33A5" w:rsidP="00DE33A5">
      <w:pPr>
        <w:pStyle w:val="EQ"/>
        <w:jc w:val="center"/>
        <w:rPr>
          <w:noProof w:val="0"/>
        </w:rPr>
      </w:pPr>
      <w:r w:rsidRPr="00885781">
        <w:rPr>
          <w:noProof w:val="0"/>
          <w:position w:val="-30"/>
        </w:rPr>
        <w:object w:dxaOrig="2580" w:dyaOrig="720" w14:anchorId="588C22E4">
          <v:shape id="_x0000_i1026" type="#_x0000_t75" style="width:129pt;height:36.75pt" o:ole="">
            <v:imagedata r:id="rId16" o:title=""/>
          </v:shape>
          <o:OLEObject Type="Embed" ProgID="Equation.DSMT4" ShapeID="_x0000_i1026" DrawAspect="Content" ObjectID="_1728458151" r:id="rId18"/>
        </w:object>
      </w:r>
      <w:r w:rsidRPr="00885781">
        <w:rPr>
          <w:noProof w:val="0"/>
        </w:rPr>
        <w:t>.</w:t>
      </w:r>
    </w:p>
    <w:p w14:paraId="68E4F52C"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329E864E" w14:textId="77777777" w:rsidR="00DE33A5" w:rsidRPr="00885781" w:rsidRDefault="00DE33A5" w:rsidP="00DE33A5">
      <w:pPr>
        <w:pStyle w:val="Heading5"/>
      </w:pPr>
      <w:bookmarkStart w:id="45" w:name="_Toc43898373"/>
      <w:bookmarkStart w:id="46" w:name="_Toc52550865"/>
      <w:bookmarkStart w:id="47" w:name="_Toc58952580"/>
      <w:bookmarkStart w:id="48" w:name="_Toc68098226"/>
      <w:bookmarkStart w:id="49" w:name="_Toc68098499"/>
      <w:bookmarkStart w:id="50" w:name="_Toc68360629"/>
      <w:bookmarkStart w:id="51" w:name="_Toc76557714"/>
      <w:bookmarkStart w:id="52" w:name="_Toc84435650"/>
      <w:bookmarkStart w:id="53" w:name="_Toc92802823"/>
      <w:r w:rsidRPr="00885781">
        <w:t>6.4A.2.2.5</w:t>
      </w:r>
      <w:r w:rsidRPr="00885781">
        <w:tab/>
      </w:r>
      <w:r w:rsidRPr="00885781">
        <w:rPr>
          <w:lang w:eastAsia="zh-TW"/>
        </w:rPr>
        <w:t>Carrier leakage</w:t>
      </w:r>
      <w:r w:rsidRPr="00885781">
        <w:t xml:space="preserve"> for CA (</w:t>
      </w:r>
      <w:r w:rsidRPr="00885781">
        <w:rPr>
          <w:lang w:eastAsia="zh-TW"/>
        </w:rPr>
        <w:t>6UL</w:t>
      </w:r>
      <w:r w:rsidRPr="00885781">
        <w:t xml:space="preserve"> CA)</w:t>
      </w:r>
      <w:bookmarkEnd w:id="45"/>
      <w:bookmarkEnd w:id="46"/>
      <w:bookmarkEnd w:id="47"/>
      <w:bookmarkEnd w:id="48"/>
      <w:bookmarkEnd w:id="49"/>
      <w:bookmarkEnd w:id="50"/>
      <w:bookmarkEnd w:id="51"/>
      <w:bookmarkEnd w:id="52"/>
      <w:bookmarkEnd w:id="53"/>
    </w:p>
    <w:p w14:paraId="069338B4" w14:textId="77777777" w:rsidR="00DE33A5" w:rsidRPr="00885781" w:rsidRDefault="00DE33A5" w:rsidP="00DE33A5">
      <w:pPr>
        <w:pStyle w:val="EditorsNote"/>
      </w:pPr>
      <w:r w:rsidRPr="00885781">
        <w:t>Editor’s note: This clause is incomplete. The following aspects are either missing or not yet determined:</w:t>
      </w:r>
    </w:p>
    <w:p w14:paraId="58F3071D" w14:textId="77777777" w:rsidR="00DE33A5" w:rsidRPr="00885781" w:rsidRDefault="00DE33A5" w:rsidP="00DE33A5">
      <w:pPr>
        <w:pStyle w:val="EditorsNote"/>
        <w:numPr>
          <w:ilvl w:val="0"/>
          <w:numId w:val="1"/>
        </w:numPr>
      </w:pPr>
      <w:r w:rsidRPr="00885781">
        <w:lastRenderedPageBreak/>
        <w:t>This test is incomplete due to lack of RRC framework for LO position retrieval.</w:t>
      </w:r>
    </w:p>
    <w:p w14:paraId="7E64C670"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7B1DADE5"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3CA52A18" w14:textId="77777777" w:rsidR="00DE33A5" w:rsidRPr="00885781" w:rsidRDefault="00DE33A5" w:rsidP="00DE33A5">
      <w:pPr>
        <w:pStyle w:val="H6"/>
      </w:pPr>
      <w:r w:rsidRPr="00885781">
        <w:t>6.4A.2.2.5</w:t>
      </w:r>
      <w:r w:rsidRPr="00885781">
        <w:rPr>
          <w:lang w:eastAsia="zh-TW"/>
        </w:rPr>
        <w:t>.1</w:t>
      </w:r>
      <w:r w:rsidRPr="00885781">
        <w:tab/>
        <w:t>Test purpose</w:t>
      </w:r>
    </w:p>
    <w:p w14:paraId="274CB6F5"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5139F7C" w14:textId="77777777" w:rsidR="00DE33A5" w:rsidRPr="00885781" w:rsidRDefault="00DE33A5" w:rsidP="00DE33A5">
      <w:r w:rsidRPr="00885781">
        <w:t>The purpose of this test is to exercise the UE transmitter to verify its modulation quality in terms of carrier leakage.</w:t>
      </w:r>
    </w:p>
    <w:p w14:paraId="1CDA20A8" w14:textId="77777777" w:rsidR="00DE33A5" w:rsidRPr="00885781" w:rsidRDefault="00DE33A5" w:rsidP="00DE33A5">
      <w:pPr>
        <w:pStyle w:val="H6"/>
      </w:pPr>
      <w:r w:rsidRPr="00885781">
        <w:t>6.4A.2.2.5</w:t>
      </w:r>
      <w:r w:rsidRPr="00885781">
        <w:rPr>
          <w:lang w:eastAsia="zh-TW"/>
        </w:rPr>
        <w:t>.2</w:t>
      </w:r>
      <w:r w:rsidRPr="00885781">
        <w:tab/>
        <w:t>Test applicability</w:t>
      </w:r>
    </w:p>
    <w:p w14:paraId="772380E1" w14:textId="77777777" w:rsidR="00DE33A5" w:rsidRPr="00885781" w:rsidRDefault="00DE33A5" w:rsidP="00DE33A5">
      <w:r w:rsidRPr="00885781">
        <w:t xml:space="preserve">This test case applies to all types of NR UE release 15 and forward that supports FR2 </w:t>
      </w:r>
      <w:r w:rsidRPr="00885781">
        <w:rPr>
          <w:lang w:eastAsia="zh-TW"/>
        </w:rPr>
        <w:t>6UL</w:t>
      </w:r>
      <w:r w:rsidRPr="00885781">
        <w:t xml:space="preserve"> CA.</w:t>
      </w:r>
    </w:p>
    <w:p w14:paraId="28142C41" w14:textId="77777777" w:rsidR="00DE33A5" w:rsidRPr="00885781" w:rsidRDefault="00DE33A5" w:rsidP="00DE33A5">
      <w:pPr>
        <w:pStyle w:val="H6"/>
      </w:pPr>
      <w:r w:rsidRPr="00885781">
        <w:t>6.4A.2.2.5.3</w:t>
      </w:r>
      <w:r w:rsidRPr="00885781">
        <w:tab/>
        <w:t>Minimum conformance requirements</w:t>
      </w:r>
    </w:p>
    <w:p w14:paraId="28F27E79"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79EABF05" w14:textId="77777777" w:rsidR="00DE33A5" w:rsidRPr="00885781" w:rsidRDefault="00DE33A5" w:rsidP="00DE33A5">
      <w:pPr>
        <w:pStyle w:val="H6"/>
      </w:pPr>
      <w:r w:rsidRPr="00885781">
        <w:t>6.4A.2.2.5.4</w:t>
      </w:r>
      <w:r w:rsidRPr="00885781">
        <w:tab/>
        <w:t>Test description</w:t>
      </w:r>
    </w:p>
    <w:p w14:paraId="3DAF2591" w14:textId="77777777" w:rsidR="00DE33A5" w:rsidRPr="00885781" w:rsidRDefault="00DE33A5" w:rsidP="00DE33A5">
      <w:r w:rsidRPr="00885781">
        <w:t xml:space="preserve">Same as in clause 6.4A.2.2.1.4 with the following exceptions: </w:t>
      </w:r>
    </w:p>
    <w:p w14:paraId="0341042C" w14:textId="77777777" w:rsidR="00DE33A5" w:rsidRPr="00885781" w:rsidRDefault="00DE33A5" w:rsidP="00DE33A5">
      <w:pPr>
        <w:pStyle w:val="B1"/>
      </w:pPr>
      <w:r w:rsidRPr="00885781">
        <w:t>-</w:t>
      </w:r>
      <w:r w:rsidRPr="00885781">
        <w:tab/>
        <w:t>Instead of Table 6.4A.2.2.1.4.1-1→ use Table 6.4A.2.2.5.4-1.</w:t>
      </w:r>
    </w:p>
    <w:p w14:paraId="7049ACF3" w14:textId="77777777" w:rsidR="00DE33A5" w:rsidRPr="00885781" w:rsidRDefault="00DE33A5" w:rsidP="00DE33A5">
      <w:pPr>
        <w:pStyle w:val="TH"/>
      </w:pPr>
      <w:r w:rsidRPr="00885781">
        <w:t>Table 6.4A.2.2.5</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332FEA88"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7CE37C" w14:textId="77777777" w:rsidR="00DE33A5" w:rsidRPr="00885781" w:rsidRDefault="00DE33A5" w:rsidP="006E0713">
            <w:pPr>
              <w:pStyle w:val="TAH"/>
            </w:pPr>
            <w:r w:rsidRPr="00885781">
              <w:t>Default Conditions</w:t>
            </w:r>
          </w:p>
        </w:tc>
      </w:tr>
      <w:tr w:rsidR="00DE33A5" w:rsidRPr="00885781" w14:paraId="2C4A7D9B"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0453F1E"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0B934854" w14:textId="77777777" w:rsidR="00DE33A5" w:rsidRPr="00885781" w:rsidRDefault="00DE33A5" w:rsidP="006E0713">
            <w:pPr>
              <w:pStyle w:val="TAL"/>
            </w:pPr>
            <w:r w:rsidRPr="00885781">
              <w:t>Normal</w:t>
            </w:r>
          </w:p>
        </w:tc>
      </w:tr>
      <w:tr w:rsidR="00DE33A5" w:rsidRPr="00885781" w14:paraId="383E74FE"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0C17AE6"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5994B05B" w14:textId="77777777" w:rsidR="00DE33A5" w:rsidRPr="00885781" w:rsidRDefault="00DE33A5" w:rsidP="006E0713">
            <w:pPr>
              <w:pStyle w:val="TAL"/>
            </w:pPr>
            <w:r w:rsidRPr="00885781">
              <w:rPr>
                <w:color w:val="000000"/>
              </w:rPr>
              <w:t>Low and High range</w:t>
            </w:r>
          </w:p>
        </w:tc>
      </w:tr>
      <w:tr w:rsidR="00DE33A5" w:rsidRPr="00885781" w14:paraId="223CE1FE"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F1AF742"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588C87A6" w14:textId="26B997A2" w:rsidR="00DE33A5" w:rsidRPr="00885781" w:rsidRDefault="00DE33A5" w:rsidP="006E0713">
            <w:pPr>
              <w:pStyle w:val="TAL"/>
            </w:pPr>
            <w:r w:rsidRPr="00885781">
              <w:rPr>
                <w:lang w:eastAsia="zh-TW"/>
              </w:rPr>
              <w:t>Lowest aggregated BW</w:t>
            </w:r>
            <w:ins w:id="54" w:author="Adan Toril" w:date="2022-10-24T10:12:00Z">
              <w:r w:rsidR="00FD4E56" w:rsidRPr="00885781">
                <w:t xml:space="preserve"> of the CA configuration</w:t>
              </w:r>
            </w:ins>
          </w:p>
        </w:tc>
      </w:tr>
      <w:tr w:rsidR="00DE33A5" w:rsidRPr="00885781" w14:paraId="2AA59B64"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4B69C53"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3C97E7D5" w14:textId="77777777" w:rsidR="00DE33A5" w:rsidRPr="00885781" w:rsidRDefault="00DE33A5" w:rsidP="006E0713">
            <w:pPr>
              <w:pStyle w:val="TAL"/>
            </w:pPr>
            <w:r w:rsidRPr="00885781">
              <w:t>Highest</w:t>
            </w:r>
          </w:p>
        </w:tc>
      </w:tr>
      <w:tr w:rsidR="00DE33A5" w:rsidRPr="00885781" w14:paraId="7656433C"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4709F8" w14:textId="77777777" w:rsidR="00DE33A5" w:rsidRPr="00885781" w:rsidRDefault="00DE33A5" w:rsidP="006E0713">
            <w:pPr>
              <w:pStyle w:val="TAH"/>
            </w:pPr>
            <w:r w:rsidRPr="00885781">
              <w:t>Test Parameters</w:t>
            </w:r>
          </w:p>
        </w:tc>
      </w:tr>
      <w:tr w:rsidR="00DE33A5" w:rsidRPr="00885781" w14:paraId="564AE68E"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65E5453"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BD5D3FC"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325099" w14:textId="77777777" w:rsidR="00DE33A5" w:rsidRPr="00885781" w:rsidRDefault="00DE33A5" w:rsidP="006E0713">
            <w:pPr>
              <w:pStyle w:val="TAH"/>
            </w:pPr>
            <w:r w:rsidRPr="00885781">
              <w:t>Uplink Configuration</w:t>
            </w:r>
          </w:p>
        </w:tc>
      </w:tr>
      <w:tr w:rsidR="00DE33A5" w:rsidRPr="00885781" w14:paraId="0AB8B283"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127BC1C9"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30C5FA96"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62B19AB"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849269"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EF17F17"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01A570FF" w14:textId="77777777" w:rsidR="00DE33A5" w:rsidRPr="00885781" w:rsidRDefault="00DE33A5" w:rsidP="006E0713">
            <w:pPr>
              <w:pStyle w:val="TAH"/>
            </w:pPr>
            <w:r w:rsidRPr="00885781">
              <w:t>RB allocation</w:t>
            </w:r>
          </w:p>
          <w:p w14:paraId="42EC9FBB"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5EE90DBA" w14:textId="77777777" w:rsidTr="00C3771A">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AA507E8"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582D3196"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625EFB62" w14:textId="3BF6EE9F" w:rsidR="00DD70F9" w:rsidRPr="00885781" w:rsidDel="00DD70F9" w:rsidRDefault="00DD70F9" w:rsidP="006E0713">
            <w:pPr>
              <w:pStyle w:val="TAC"/>
              <w:rPr>
                <w:del w:id="55" w:author="Adan Toril" w:date="2022-10-24T10:13:00Z"/>
                <w:lang w:eastAsia="zh-TW"/>
              </w:rPr>
            </w:pPr>
            <w:ins w:id="56" w:author="Adan Toril" w:date="2022-10-24T10:13:00Z">
              <w:r>
                <w:rPr>
                  <w:lang w:eastAsia="zh-TW"/>
                </w:rPr>
                <w:t>Default</w:t>
              </w:r>
            </w:ins>
            <w:del w:id="57" w:author="Adan Toril" w:date="2022-10-24T10:13:00Z">
              <w:r w:rsidRPr="00885781" w:rsidDel="00DD70F9">
                <w:rPr>
                  <w:lang w:eastAsia="zh-TW"/>
                </w:rPr>
                <w:delText>50</w:delText>
              </w:r>
            </w:del>
          </w:p>
          <w:p w14:paraId="70DED091" w14:textId="51B9D31F" w:rsidR="00DD70F9" w:rsidRPr="00885781" w:rsidDel="00DD70F9" w:rsidRDefault="00DD70F9" w:rsidP="006E0713">
            <w:pPr>
              <w:pStyle w:val="TAC"/>
              <w:rPr>
                <w:del w:id="58" w:author="Adan Toril" w:date="2022-10-24T10:13:00Z"/>
                <w:lang w:eastAsia="zh-TW"/>
              </w:rPr>
            </w:pPr>
            <w:del w:id="59" w:author="Adan Toril" w:date="2022-10-24T10:13:00Z">
              <w:r w:rsidRPr="00885781" w:rsidDel="00DD70F9">
                <w:rPr>
                  <w:lang w:eastAsia="zh-TW"/>
                </w:rPr>
                <w:delText>50</w:delText>
              </w:r>
            </w:del>
          </w:p>
          <w:p w14:paraId="2EF42F15" w14:textId="546BE8AA" w:rsidR="00DD70F9" w:rsidRPr="00885781" w:rsidDel="00DD70F9" w:rsidRDefault="00DD70F9" w:rsidP="006E0713">
            <w:pPr>
              <w:pStyle w:val="TAC"/>
              <w:rPr>
                <w:del w:id="60" w:author="Adan Toril" w:date="2022-10-24T10:13:00Z"/>
                <w:lang w:eastAsia="zh-TW"/>
              </w:rPr>
            </w:pPr>
            <w:del w:id="61" w:author="Adan Toril" w:date="2022-10-24T10:13:00Z">
              <w:r w:rsidRPr="00885781" w:rsidDel="00DD70F9">
                <w:rPr>
                  <w:lang w:eastAsia="zh-TW"/>
                </w:rPr>
                <w:delText>50</w:delText>
              </w:r>
            </w:del>
          </w:p>
          <w:p w14:paraId="68BEFB63" w14:textId="356E36B8" w:rsidR="00DD70F9" w:rsidRPr="00885781" w:rsidDel="00DD70F9" w:rsidRDefault="00DD70F9" w:rsidP="006E0713">
            <w:pPr>
              <w:pStyle w:val="TAC"/>
              <w:rPr>
                <w:del w:id="62" w:author="Adan Toril" w:date="2022-10-24T10:13:00Z"/>
                <w:lang w:eastAsia="zh-TW"/>
              </w:rPr>
            </w:pPr>
            <w:del w:id="63" w:author="Adan Toril" w:date="2022-10-24T10:13:00Z">
              <w:r w:rsidRPr="00885781" w:rsidDel="00DD70F9">
                <w:rPr>
                  <w:lang w:eastAsia="zh-TW"/>
                </w:rPr>
                <w:delText>50</w:delText>
              </w:r>
            </w:del>
          </w:p>
          <w:p w14:paraId="01BEFF1A" w14:textId="1108D27F" w:rsidR="00DD70F9" w:rsidRPr="00885781" w:rsidDel="00DD70F9" w:rsidRDefault="00DD70F9" w:rsidP="006E0713">
            <w:pPr>
              <w:pStyle w:val="TAC"/>
              <w:rPr>
                <w:del w:id="64" w:author="Adan Toril" w:date="2022-10-24T10:13:00Z"/>
                <w:lang w:eastAsia="zh-TW"/>
              </w:rPr>
            </w:pPr>
            <w:del w:id="65" w:author="Adan Toril" w:date="2022-10-24T10:13:00Z">
              <w:r w:rsidRPr="00885781" w:rsidDel="00DD70F9">
                <w:rPr>
                  <w:lang w:eastAsia="zh-TW"/>
                </w:rPr>
                <w:delText>50</w:delText>
              </w:r>
            </w:del>
          </w:p>
          <w:p w14:paraId="58D42D52" w14:textId="1A8002C5" w:rsidR="00DD70F9" w:rsidRPr="00885781" w:rsidRDefault="00DD70F9" w:rsidP="006E0713">
            <w:pPr>
              <w:pStyle w:val="TAC"/>
              <w:rPr>
                <w:lang w:eastAsia="zh-TW"/>
              </w:rPr>
            </w:pPr>
            <w:del w:id="66"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EDB76DB"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46BA81F"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511D6AB4"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70935321" w14:textId="77777777" w:rsidR="00DD70F9" w:rsidRPr="00885781" w:rsidRDefault="00DD70F9" w:rsidP="006E0713">
            <w:pPr>
              <w:pStyle w:val="TAC"/>
            </w:pPr>
            <w:r w:rsidRPr="00885781">
              <w:t>Inner_Partial_Left_Region2 for PC1</w:t>
            </w:r>
          </w:p>
        </w:tc>
      </w:tr>
      <w:tr w:rsidR="00DD70F9" w:rsidRPr="00885781" w14:paraId="1D208480" w14:textId="77777777" w:rsidTr="00C3771A">
        <w:trPr>
          <w:trHeight w:val="414"/>
          <w:jc w:val="center"/>
        </w:trPr>
        <w:tc>
          <w:tcPr>
            <w:tcW w:w="0" w:type="auto"/>
            <w:vMerge/>
            <w:tcBorders>
              <w:left w:val="single" w:sz="4" w:space="0" w:color="auto"/>
              <w:right w:val="single" w:sz="4" w:space="0" w:color="auto"/>
            </w:tcBorders>
            <w:vAlign w:val="center"/>
            <w:hideMark/>
          </w:tcPr>
          <w:p w14:paraId="2DC0726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AF1F7D1"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3FBCE651" w14:textId="4CD93630"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4CDC7FA7"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19F56C"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78E8FC35" w14:textId="77777777" w:rsidR="00DD70F9" w:rsidRPr="00885781" w:rsidRDefault="00DD70F9" w:rsidP="006E0713">
            <w:pPr>
              <w:pStyle w:val="TAC"/>
              <w:rPr>
                <w:rFonts w:eastAsia="Yu Mincho"/>
              </w:rPr>
            </w:pPr>
            <w:r w:rsidRPr="00885781">
              <w:t>-</w:t>
            </w:r>
          </w:p>
        </w:tc>
      </w:tr>
      <w:tr w:rsidR="00DD70F9" w:rsidRPr="00885781" w14:paraId="46A7D1EE" w14:textId="77777777" w:rsidTr="00C3771A">
        <w:trPr>
          <w:trHeight w:val="414"/>
          <w:jc w:val="center"/>
        </w:trPr>
        <w:tc>
          <w:tcPr>
            <w:tcW w:w="0" w:type="auto"/>
            <w:vMerge/>
            <w:tcBorders>
              <w:left w:val="single" w:sz="4" w:space="0" w:color="auto"/>
              <w:right w:val="single" w:sz="4" w:space="0" w:color="auto"/>
            </w:tcBorders>
            <w:vAlign w:val="center"/>
          </w:tcPr>
          <w:p w14:paraId="0387F71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21F3055"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518DF3D6" w14:textId="0D5DAA0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4DD0331B"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7456EE5"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4DBC2A19" w14:textId="77777777" w:rsidR="00DD70F9" w:rsidRPr="00885781" w:rsidRDefault="00DD70F9" w:rsidP="006E0713">
            <w:pPr>
              <w:pStyle w:val="TAC"/>
            </w:pPr>
            <w:r w:rsidRPr="00885781">
              <w:t>-</w:t>
            </w:r>
          </w:p>
        </w:tc>
      </w:tr>
      <w:tr w:rsidR="00DD70F9" w:rsidRPr="00885781" w14:paraId="04EAE7FF" w14:textId="77777777" w:rsidTr="00C3771A">
        <w:trPr>
          <w:trHeight w:val="414"/>
          <w:jc w:val="center"/>
        </w:trPr>
        <w:tc>
          <w:tcPr>
            <w:tcW w:w="0" w:type="auto"/>
            <w:vMerge/>
            <w:tcBorders>
              <w:left w:val="single" w:sz="4" w:space="0" w:color="auto"/>
              <w:right w:val="single" w:sz="4" w:space="0" w:color="auto"/>
            </w:tcBorders>
            <w:vAlign w:val="center"/>
          </w:tcPr>
          <w:p w14:paraId="2F2D70ED"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52094A"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4F3B49E0" w14:textId="141541F4"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08E0917"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53FF94B7"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EF916C3" w14:textId="77777777" w:rsidR="00DD70F9" w:rsidRPr="00885781" w:rsidRDefault="00DD70F9" w:rsidP="006E0713">
            <w:pPr>
              <w:pStyle w:val="TAC"/>
            </w:pPr>
            <w:r w:rsidRPr="00885781">
              <w:t>-</w:t>
            </w:r>
          </w:p>
        </w:tc>
      </w:tr>
      <w:tr w:rsidR="00DD70F9" w:rsidRPr="00885781" w14:paraId="4A1E7495" w14:textId="77777777" w:rsidTr="00C3771A">
        <w:trPr>
          <w:trHeight w:val="414"/>
          <w:jc w:val="center"/>
        </w:trPr>
        <w:tc>
          <w:tcPr>
            <w:tcW w:w="0" w:type="auto"/>
            <w:vMerge/>
            <w:tcBorders>
              <w:left w:val="single" w:sz="4" w:space="0" w:color="auto"/>
              <w:right w:val="single" w:sz="4" w:space="0" w:color="auto"/>
            </w:tcBorders>
            <w:vAlign w:val="center"/>
          </w:tcPr>
          <w:p w14:paraId="42D2DB1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2C80DD"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7C5860E5" w14:textId="5D00889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58A1D6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E9643E4"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5B7755E" w14:textId="77777777" w:rsidR="00DD70F9" w:rsidRPr="00885781" w:rsidRDefault="00DD70F9" w:rsidP="006E0713">
            <w:pPr>
              <w:pStyle w:val="TAC"/>
            </w:pPr>
            <w:r w:rsidRPr="00885781">
              <w:t>-</w:t>
            </w:r>
          </w:p>
        </w:tc>
      </w:tr>
      <w:tr w:rsidR="00DD70F9" w:rsidRPr="00885781" w14:paraId="69C3B148" w14:textId="77777777" w:rsidTr="00C3771A">
        <w:trPr>
          <w:trHeight w:val="414"/>
          <w:jc w:val="center"/>
        </w:trPr>
        <w:tc>
          <w:tcPr>
            <w:tcW w:w="0" w:type="auto"/>
            <w:vMerge/>
            <w:tcBorders>
              <w:left w:val="single" w:sz="4" w:space="0" w:color="auto"/>
              <w:bottom w:val="single" w:sz="4" w:space="0" w:color="auto"/>
              <w:right w:val="single" w:sz="4" w:space="0" w:color="auto"/>
            </w:tcBorders>
            <w:vAlign w:val="center"/>
          </w:tcPr>
          <w:p w14:paraId="0D6B6561"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C1CE745"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bottom w:val="nil"/>
              <w:right w:val="single" w:sz="4" w:space="0" w:color="auto"/>
            </w:tcBorders>
          </w:tcPr>
          <w:p w14:paraId="2BE12247" w14:textId="408689DC"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76ECB9F5"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2A6E6BC"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7EEA885" w14:textId="77777777" w:rsidR="00DD70F9" w:rsidRPr="00885781" w:rsidRDefault="00DD70F9" w:rsidP="006E0713">
            <w:pPr>
              <w:pStyle w:val="TAC"/>
            </w:pPr>
            <w:r w:rsidRPr="00885781">
              <w:t>-</w:t>
            </w:r>
          </w:p>
        </w:tc>
      </w:tr>
      <w:tr w:rsidR="00DE33A5" w:rsidRPr="00885781" w14:paraId="23080C1D"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375157D" w14:textId="77777777" w:rsidR="00DE33A5" w:rsidRPr="00885781" w:rsidRDefault="00DE33A5" w:rsidP="006E0713">
            <w:pPr>
              <w:pStyle w:val="TAN"/>
            </w:pPr>
            <w:r w:rsidRPr="00885781">
              <w:lastRenderedPageBreak/>
              <w:t>NOTE 1:</w:t>
            </w:r>
            <w:r w:rsidRPr="00885781">
              <w:tab/>
              <w:t>The specific configuration of each RB allocation is defined in Table 6.1-1 for PC2, PC3 and PC4 or Table 6.1-2 for PC1.</w:t>
            </w:r>
          </w:p>
          <w:p w14:paraId="0DC61955"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3C678D8"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7016BB53"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at  </w:t>
            </w:r>
            <w:proofErr w:type="spellStart"/>
            <w:r w:rsidRPr="00885781">
              <w:t>Inner_Partial_Left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331D5C95"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08759CAB"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06C56CA9" w14:textId="77777777" w:rsidR="00DE33A5" w:rsidRPr="00885781" w:rsidRDefault="00DE33A5" w:rsidP="00DE33A5">
      <w:pPr>
        <w:rPr>
          <w:lang w:eastAsia="zh-TW"/>
        </w:rPr>
      </w:pPr>
    </w:p>
    <w:p w14:paraId="5EE644BE" w14:textId="77777777" w:rsidR="00DE33A5" w:rsidRPr="00885781" w:rsidRDefault="00DE33A5" w:rsidP="00DE33A5">
      <w:pPr>
        <w:pStyle w:val="H6"/>
      </w:pPr>
      <w:r w:rsidRPr="00885781">
        <w:t>6.4A.2.2.5.5</w:t>
      </w:r>
      <w:r w:rsidRPr="00885781">
        <w:tab/>
        <w:t>Test requirement</w:t>
      </w:r>
    </w:p>
    <w:p w14:paraId="42E81373"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C3F083B"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792B9706" w14:textId="77777777" w:rsidR="00DE33A5" w:rsidRPr="00885781" w:rsidRDefault="00DE33A5" w:rsidP="00DE33A5">
      <w:pPr>
        <w:pStyle w:val="EQ"/>
        <w:jc w:val="center"/>
        <w:rPr>
          <w:noProof w:val="0"/>
        </w:rPr>
      </w:pPr>
      <w:r w:rsidRPr="00885781">
        <w:rPr>
          <w:noProof w:val="0"/>
          <w:position w:val="-30"/>
        </w:rPr>
        <w:object w:dxaOrig="2580" w:dyaOrig="720" w14:anchorId="13236052">
          <v:shape id="_x0000_i1027" type="#_x0000_t75" style="width:129pt;height:36.75pt" o:ole="">
            <v:imagedata r:id="rId16" o:title=""/>
          </v:shape>
          <o:OLEObject Type="Embed" ProgID="Equation.DSMT4" ShapeID="_x0000_i1027" DrawAspect="Content" ObjectID="_1728458152" r:id="rId19"/>
        </w:object>
      </w:r>
      <w:r w:rsidRPr="00885781">
        <w:rPr>
          <w:noProof w:val="0"/>
        </w:rPr>
        <w:t>.</w:t>
      </w:r>
    </w:p>
    <w:p w14:paraId="184DA7FC"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76322A1D" w14:textId="77777777" w:rsidR="00DE33A5" w:rsidRPr="00885781" w:rsidRDefault="00DE33A5" w:rsidP="00DE33A5">
      <w:pPr>
        <w:pStyle w:val="Heading5"/>
      </w:pPr>
      <w:bookmarkStart w:id="67" w:name="_Toc43898374"/>
      <w:bookmarkStart w:id="68" w:name="_Toc52550866"/>
      <w:bookmarkStart w:id="69" w:name="_Toc58952581"/>
      <w:bookmarkStart w:id="70" w:name="_Toc68098227"/>
      <w:bookmarkStart w:id="71" w:name="_Toc68098500"/>
      <w:bookmarkStart w:id="72" w:name="_Toc68360630"/>
      <w:bookmarkStart w:id="73" w:name="_Toc76557715"/>
      <w:bookmarkStart w:id="74" w:name="_Toc84435651"/>
      <w:bookmarkStart w:id="75" w:name="_Toc92802824"/>
      <w:r w:rsidRPr="00885781">
        <w:t>6.4A.2.2.6</w:t>
      </w:r>
      <w:r w:rsidRPr="00885781">
        <w:tab/>
      </w:r>
      <w:r w:rsidRPr="00885781">
        <w:rPr>
          <w:lang w:eastAsia="zh-TW"/>
        </w:rPr>
        <w:t>Carrier leakage</w:t>
      </w:r>
      <w:r w:rsidRPr="00885781">
        <w:t xml:space="preserve"> for CA (</w:t>
      </w:r>
      <w:r w:rsidRPr="00885781">
        <w:rPr>
          <w:lang w:eastAsia="zh-TW"/>
        </w:rPr>
        <w:t>7UL</w:t>
      </w:r>
      <w:r w:rsidRPr="00885781">
        <w:t xml:space="preserve"> CA)</w:t>
      </w:r>
      <w:bookmarkEnd w:id="67"/>
      <w:bookmarkEnd w:id="68"/>
      <w:bookmarkEnd w:id="69"/>
      <w:bookmarkEnd w:id="70"/>
      <w:bookmarkEnd w:id="71"/>
      <w:bookmarkEnd w:id="72"/>
      <w:bookmarkEnd w:id="73"/>
      <w:bookmarkEnd w:id="74"/>
      <w:bookmarkEnd w:id="75"/>
    </w:p>
    <w:p w14:paraId="7D8683E2" w14:textId="77777777" w:rsidR="00DE33A5" w:rsidRPr="00885781" w:rsidRDefault="00DE33A5" w:rsidP="00DE33A5">
      <w:pPr>
        <w:pStyle w:val="EditorsNote"/>
      </w:pPr>
      <w:r w:rsidRPr="00885781">
        <w:t>Editor’s note: This clause is incomplete. The following aspects are either missing or not yet determined:</w:t>
      </w:r>
    </w:p>
    <w:p w14:paraId="2C7E5DEE"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06E62B70"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471D0F1A"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40D920C0" w14:textId="77777777" w:rsidR="00DE33A5" w:rsidRPr="00885781" w:rsidRDefault="00DE33A5" w:rsidP="00DE33A5">
      <w:pPr>
        <w:pStyle w:val="H6"/>
      </w:pPr>
      <w:r w:rsidRPr="00885781">
        <w:t>6.4A.2.2.6</w:t>
      </w:r>
      <w:r w:rsidRPr="00885781">
        <w:rPr>
          <w:lang w:eastAsia="zh-TW"/>
        </w:rPr>
        <w:t>.1</w:t>
      </w:r>
      <w:r w:rsidRPr="00885781">
        <w:tab/>
        <w:t>Test purpose</w:t>
      </w:r>
    </w:p>
    <w:p w14:paraId="64CA4A74"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F9722C7" w14:textId="77777777" w:rsidR="00DE33A5" w:rsidRPr="00885781" w:rsidRDefault="00DE33A5" w:rsidP="00DE33A5">
      <w:r w:rsidRPr="00885781">
        <w:t>The purpose of this test is to exercise the UE transmitter to verify its modulation quality in terms of carrier leakage.</w:t>
      </w:r>
    </w:p>
    <w:p w14:paraId="241DEF95" w14:textId="77777777" w:rsidR="00DE33A5" w:rsidRPr="00885781" w:rsidRDefault="00DE33A5" w:rsidP="00DE33A5">
      <w:pPr>
        <w:pStyle w:val="H6"/>
      </w:pPr>
      <w:r w:rsidRPr="00885781">
        <w:t>6.4A.2.2.6</w:t>
      </w:r>
      <w:r w:rsidRPr="00885781">
        <w:rPr>
          <w:lang w:eastAsia="zh-TW"/>
        </w:rPr>
        <w:t>.2</w:t>
      </w:r>
      <w:r w:rsidRPr="00885781">
        <w:tab/>
        <w:t>Test applicability</w:t>
      </w:r>
    </w:p>
    <w:p w14:paraId="2B7CDEF4" w14:textId="77777777" w:rsidR="00DE33A5" w:rsidRPr="00885781" w:rsidRDefault="00DE33A5" w:rsidP="00DE33A5">
      <w:r w:rsidRPr="00885781">
        <w:t xml:space="preserve">This test case applies to all types of NR UE release 15 and forward that supports FR2 </w:t>
      </w:r>
      <w:r w:rsidRPr="00885781">
        <w:rPr>
          <w:lang w:eastAsia="zh-TW"/>
        </w:rPr>
        <w:t>7UL</w:t>
      </w:r>
      <w:r w:rsidRPr="00885781">
        <w:t xml:space="preserve"> CA.</w:t>
      </w:r>
    </w:p>
    <w:p w14:paraId="7081F67A" w14:textId="77777777" w:rsidR="00DE33A5" w:rsidRPr="00885781" w:rsidRDefault="00DE33A5" w:rsidP="00DE33A5">
      <w:pPr>
        <w:pStyle w:val="H6"/>
      </w:pPr>
      <w:r w:rsidRPr="00885781">
        <w:t>6.4A.2.2.6.3</w:t>
      </w:r>
      <w:r w:rsidRPr="00885781">
        <w:tab/>
        <w:t>Minimum conformance requirements</w:t>
      </w:r>
    </w:p>
    <w:p w14:paraId="44D99D3B"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6B71C476" w14:textId="77777777" w:rsidR="00DE33A5" w:rsidRPr="00885781" w:rsidRDefault="00DE33A5" w:rsidP="00DE33A5">
      <w:pPr>
        <w:pStyle w:val="H6"/>
      </w:pPr>
      <w:r w:rsidRPr="00885781">
        <w:t>6.4A.2.2.6.4</w:t>
      </w:r>
      <w:r w:rsidRPr="00885781">
        <w:tab/>
        <w:t>Test description</w:t>
      </w:r>
    </w:p>
    <w:p w14:paraId="068ACF84" w14:textId="77777777" w:rsidR="00DE33A5" w:rsidRPr="00885781" w:rsidRDefault="00DE33A5" w:rsidP="00DE33A5">
      <w:r w:rsidRPr="00885781">
        <w:t>Same as in clause 6.4A.2.2.1.4 with the following exceptions:</w:t>
      </w:r>
    </w:p>
    <w:p w14:paraId="1647BD1E" w14:textId="77777777" w:rsidR="00DE33A5" w:rsidRPr="00885781" w:rsidRDefault="00DE33A5" w:rsidP="00DE33A5">
      <w:pPr>
        <w:pStyle w:val="B1"/>
      </w:pPr>
      <w:r w:rsidRPr="00885781">
        <w:t>-</w:t>
      </w:r>
      <w:r w:rsidRPr="00885781">
        <w:tab/>
        <w:t>Instead of Table 6.4A.2.2.1.4.1-1→ use Table 6.4A.2.2.6.4-1.</w:t>
      </w:r>
    </w:p>
    <w:p w14:paraId="592EEA49" w14:textId="77777777" w:rsidR="00DE33A5" w:rsidRPr="00885781" w:rsidRDefault="00DE33A5" w:rsidP="00DE33A5">
      <w:pPr>
        <w:pStyle w:val="TH"/>
      </w:pPr>
      <w:r w:rsidRPr="00885781">
        <w:lastRenderedPageBreak/>
        <w:t>Table 6.4A.2.2.6</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38F0FB7E"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DEC9CF" w14:textId="77777777" w:rsidR="00DE33A5" w:rsidRPr="00885781" w:rsidRDefault="00DE33A5" w:rsidP="006E0713">
            <w:pPr>
              <w:pStyle w:val="TAH"/>
            </w:pPr>
            <w:r w:rsidRPr="00885781">
              <w:t>Default Conditions</w:t>
            </w:r>
          </w:p>
        </w:tc>
      </w:tr>
      <w:tr w:rsidR="00DE33A5" w:rsidRPr="00885781" w14:paraId="19958F44"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FECDCD4"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0CE07282" w14:textId="77777777" w:rsidR="00DE33A5" w:rsidRPr="00885781" w:rsidRDefault="00DE33A5" w:rsidP="006E0713">
            <w:pPr>
              <w:pStyle w:val="TAL"/>
            </w:pPr>
            <w:r w:rsidRPr="00885781">
              <w:t>Normal</w:t>
            </w:r>
          </w:p>
        </w:tc>
      </w:tr>
      <w:tr w:rsidR="00DE33A5" w:rsidRPr="00885781" w14:paraId="62325D91"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9A5D35C"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09AA37FB" w14:textId="77777777" w:rsidR="00DE33A5" w:rsidRPr="00885781" w:rsidRDefault="00DE33A5" w:rsidP="006E0713">
            <w:pPr>
              <w:pStyle w:val="TAL"/>
            </w:pPr>
            <w:r w:rsidRPr="00885781">
              <w:rPr>
                <w:color w:val="000000"/>
              </w:rPr>
              <w:t>Low and High range</w:t>
            </w:r>
          </w:p>
        </w:tc>
      </w:tr>
      <w:tr w:rsidR="00DE33A5" w:rsidRPr="00885781" w14:paraId="68CE9E5C"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13C6528"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4501956F" w14:textId="40573EFB" w:rsidR="00DE33A5" w:rsidRPr="00885781" w:rsidRDefault="00DE33A5" w:rsidP="006E0713">
            <w:pPr>
              <w:pStyle w:val="TAL"/>
            </w:pPr>
            <w:r w:rsidRPr="00885781">
              <w:rPr>
                <w:lang w:eastAsia="zh-TW"/>
              </w:rPr>
              <w:t>Lowest aggregated BW</w:t>
            </w:r>
            <w:ins w:id="76" w:author="Adan Toril" w:date="2022-10-24T10:12:00Z">
              <w:r w:rsidR="00FD4E56" w:rsidRPr="00885781">
                <w:t xml:space="preserve"> of the CA configuration</w:t>
              </w:r>
            </w:ins>
          </w:p>
        </w:tc>
      </w:tr>
      <w:tr w:rsidR="00DE33A5" w:rsidRPr="00885781" w14:paraId="036220AB"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99E23DC"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22D2931A" w14:textId="77777777" w:rsidR="00DE33A5" w:rsidRPr="00885781" w:rsidRDefault="00DE33A5" w:rsidP="006E0713">
            <w:pPr>
              <w:pStyle w:val="TAL"/>
            </w:pPr>
            <w:r w:rsidRPr="00885781">
              <w:t>Highest</w:t>
            </w:r>
          </w:p>
        </w:tc>
      </w:tr>
      <w:tr w:rsidR="00DE33A5" w:rsidRPr="00885781" w14:paraId="22FE7B65"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68BF9E4" w14:textId="77777777" w:rsidR="00DE33A5" w:rsidRPr="00885781" w:rsidRDefault="00DE33A5" w:rsidP="006E0713">
            <w:pPr>
              <w:pStyle w:val="TAH"/>
            </w:pPr>
            <w:r w:rsidRPr="00885781">
              <w:t>Test Parameters</w:t>
            </w:r>
          </w:p>
        </w:tc>
      </w:tr>
      <w:tr w:rsidR="00DE33A5" w:rsidRPr="00885781" w14:paraId="405CC9CA"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7D083D2"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55DD69F"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FF689A" w14:textId="77777777" w:rsidR="00DE33A5" w:rsidRPr="00885781" w:rsidRDefault="00DE33A5" w:rsidP="006E0713">
            <w:pPr>
              <w:pStyle w:val="TAH"/>
            </w:pPr>
            <w:r w:rsidRPr="00885781">
              <w:t>Uplink Configuration</w:t>
            </w:r>
          </w:p>
        </w:tc>
      </w:tr>
      <w:tr w:rsidR="00DE33A5" w:rsidRPr="00885781" w14:paraId="2A9EB5B4"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42B62F50"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6241DD3D"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3D14A73"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21D6B9"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03752D8"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557207ED" w14:textId="77777777" w:rsidR="00DE33A5" w:rsidRPr="00885781" w:rsidRDefault="00DE33A5" w:rsidP="006E0713">
            <w:pPr>
              <w:pStyle w:val="TAH"/>
            </w:pPr>
            <w:r w:rsidRPr="00885781">
              <w:t>RB allocation</w:t>
            </w:r>
          </w:p>
          <w:p w14:paraId="12A6F8AD"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748A4DB2" w14:textId="77777777" w:rsidTr="005B5887">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25AD7E5A"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0BD512DF"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75475418" w14:textId="4A403BD5" w:rsidR="00DD70F9" w:rsidRPr="00885781" w:rsidDel="00DD70F9" w:rsidRDefault="00DD70F9" w:rsidP="006E0713">
            <w:pPr>
              <w:pStyle w:val="TAC"/>
              <w:rPr>
                <w:del w:id="77" w:author="Adan Toril" w:date="2022-10-24T10:13:00Z"/>
                <w:lang w:eastAsia="zh-TW"/>
              </w:rPr>
            </w:pPr>
            <w:ins w:id="78" w:author="Adan Toril" w:date="2022-10-24T10:13:00Z">
              <w:r>
                <w:rPr>
                  <w:lang w:eastAsia="zh-TW"/>
                </w:rPr>
                <w:t>Default</w:t>
              </w:r>
            </w:ins>
            <w:del w:id="79" w:author="Adan Toril" w:date="2022-10-24T10:13:00Z">
              <w:r w:rsidRPr="00885781" w:rsidDel="00DD70F9">
                <w:rPr>
                  <w:lang w:eastAsia="zh-TW"/>
                </w:rPr>
                <w:delText>50</w:delText>
              </w:r>
            </w:del>
          </w:p>
          <w:p w14:paraId="4C721ECB" w14:textId="018866E8" w:rsidR="00DD70F9" w:rsidRPr="00885781" w:rsidDel="00DD70F9" w:rsidRDefault="00DD70F9" w:rsidP="006E0713">
            <w:pPr>
              <w:pStyle w:val="TAC"/>
              <w:rPr>
                <w:del w:id="80" w:author="Adan Toril" w:date="2022-10-24T10:13:00Z"/>
                <w:lang w:eastAsia="zh-TW"/>
              </w:rPr>
            </w:pPr>
            <w:del w:id="81" w:author="Adan Toril" w:date="2022-10-24T10:13:00Z">
              <w:r w:rsidRPr="00885781" w:rsidDel="00DD70F9">
                <w:rPr>
                  <w:lang w:eastAsia="zh-TW"/>
                </w:rPr>
                <w:delText>50</w:delText>
              </w:r>
            </w:del>
          </w:p>
          <w:p w14:paraId="5114382C" w14:textId="09BFE669" w:rsidR="00DD70F9" w:rsidRPr="00885781" w:rsidDel="00DD70F9" w:rsidRDefault="00DD70F9" w:rsidP="006E0713">
            <w:pPr>
              <w:pStyle w:val="TAC"/>
              <w:rPr>
                <w:del w:id="82" w:author="Adan Toril" w:date="2022-10-24T10:13:00Z"/>
                <w:lang w:eastAsia="zh-TW"/>
              </w:rPr>
            </w:pPr>
            <w:del w:id="83" w:author="Adan Toril" w:date="2022-10-24T10:13:00Z">
              <w:r w:rsidRPr="00885781" w:rsidDel="00DD70F9">
                <w:rPr>
                  <w:lang w:eastAsia="zh-TW"/>
                </w:rPr>
                <w:delText>50</w:delText>
              </w:r>
            </w:del>
          </w:p>
          <w:p w14:paraId="0FBBD571" w14:textId="1BA8EBB8" w:rsidR="00DD70F9" w:rsidRPr="00885781" w:rsidDel="00DD70F9" w:rsidRDefault="00DD70F9" w:rsidP="006E0713">
            <w:pPr>
              <w:pStyle w:val="TAC"/>
              <w:rPr>
                <w:del w:id="84" w:author="Adan Toril" w:date="2022-10-24T10:13:00Z"/>
                <w:lang w:eastAsia="zh-TW"/>
              </w:rPr>
            </w:pPr>
            <w:del w:id="85" w:author="Adan Toril" w:date="2022-10-24T10:13:00Z">
              <w:r w:rsidRPr="00885781" w:rsidDel="00DD70F9">
                <w:rPr>
                  <w:lang w:eastAsia="zh-TW"/>
                </w:rPr>
                <w:delText>50</w:delText>
              </w:r>
            </w:del>
          </w:p>
          <w:p w14:paraId="33F80148" w14:textId="3973FBF7" w:rsidR="00DD70F9" w:rsidRPr="00885781" w:rsidDel="00DD70F9" w:rsidRDefault="00DD70F9" w:rsidP="006E0713">
            <w:pPr>
              <w:pStyle w:val="TAC"/>
              <w:rPr>
                <w:del w:id="86" w:author="Adan Toril" w:date="2022-10-24T10:13:00Z"/>
                <w:lang w:eastAsia="zh-TW"/>
              </w:rPr>
            </w:pPr>
            <w:del w:id="87" w:author="Adan Toril" w:date="2022-10-24T10:13:00Z">
              <w:r w:rsidRPr="00885781" w:rsidDel="00DD70F9">
                <w:rPr>
                  <w:lang w:eastAsia="zh-TW"/>
                </w:rPr>
                <w:delText>50</w:delText>
              </w:r>
            </w:del>
          </w:p>
          <w:p w14:paraId="4C55E798" w14:textId="62BB023D" w:rsidR="00DD70F9" w:rsidRPr="00885781" w:rsidDel="00DD70F9" w:rsidRDefault="00DD70F9" w:rsidP="006E0713">
            <w:pPr>
              <w:pStyle w:val="TAC"/>
              <w:rPr>
                <w:del w:id="88" w:author="Adan Toril" w:date="2022-10-24T10:13:00Z"/>
                <w:lang w:eastAsia="ko-KR"/>
              </w:rPr>
            </w:pPr>
            <w:del w:id="89" w:author="Adan Toril" w:date="2022-10-24T10:13:00Z">
              <w:r w:rsidRPr="00885781" w:rsidDel="00DD70F9">
                <w:rPr>
                  <w:lang w:eastAsia="ko-KR"/>
                </w:rPr>
                <w:delText>50</w:delText>
              </w:r>
            </w:del>
          </w:p>
          <w:p w14:paraId="0841B621" w14:textId="3B51C004" w:rsidR="00DD70F9" w:rsidRPr="00885781" w:rsidRDefault="00DD70F9" w:rsidP="006E0713">
            <w:pPr>
              <w:pStyle w:val="TAC"/>
              <w:rPr>
                <w:lang w:eastAsia="zh-TW"/>
              </w:rPr>
            </w:pPr>
            <w:del w:id="90"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BF4BD8B"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718681E"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5E5F32F2"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053244E9" w14:textId="77777777" w:rsidR="00DD70F9" w:rsidRPr="00885781" w:rsidRDefault="00DD70F9" w:rsidP="006E0713">
            <w:pPr>
              <w:pStyle w:val="TAC"/>
            </w:pPr>
            <w:r w:rsidRPr="00885781">
              <w:t>Inner_Partial_Left_Region2 for PC1</w:t>
            </w:r>
          </w:p>
        </w:tc>
      </w:tr>
      <w:tr w:rsidR="00DD70F9" w:rsidRPr="00885781" w14:paraId="24D70AF7" w14:textId="77777777" w:rsidTr="005B5887">
        <w:trPr>
          <w:trHeight w:val="414"/>
          <w:jc w:val="center"/>
        </w:trPr>
        <w:tc>
          <w:tcPr>
            <w:tcW w:w="0" w:type="auto"/>
            <w:vMerge/>
            <w:tcBorders>
              <w:left w:val="single" w:sz="4" w:space="0" w:color="auto"/>
              <w:right w:val="single" w:sz="4" w:space="0" w:color="auto"/>
            </w:tcBorders>
            <w:vAlign w:val="center"/>
            <w:hideMark/>
          </w:tcPr>
          <w:p w14:paraId="78D3A890"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AF682BD"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E027231" w14:textId="06073613"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EE37A1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CEEE30"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6894859F" w14:textId="77777777" w:rsidR="00DD70F9" w:rsidRPr="00885781" w:rsidRDefault="00DD70F9" w:rsidP="006E0713">
            <w:pPr>
              <w:pStyle w:val="TAC"/>
              <w:rPr>
                <w:rFonts w:eastAsia="Yu Mincho"/>
              </w:rPr>
            </w:pPr>
            <w:r w:rsidRPr="00885781">
              <w:t>-</w:t>
            </w:r>
          </w:p>
        </w:tc>
      </w:tr>
      <w:tr w:rsidR="00DD70F9" w:rsidRPr="00885781" w14:paraId="103F0A5B" w14:textId="77777777" w:rsidTr="005B5887">
        <w:trPr>
          <w:trHeight w:val="414"/>
          <w:jc w:val="center"/>
        </w:trPr>
        <w:tc>
          <w:tcPr>
            <w:tcW w:w="0" w:type="auto"/>
            <w:vMerge/>
            <w:tcBorders>
              <w:left w:val="single" w:sz="4" w:space="0" w:color="auto"/>
              <w:right w:val="single" w:sz="4" w:space="0" w:color="auto"/>
            </w:tcBorders>
            <w:vAlign w:val="center"/>
          </w:tcPr>
          <w:p w14:paraId="68CC764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6E265C0"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36663611" w14:textId="6096FB5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A34F05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BF3E124"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4610DEC5" w14:textId="77777777" w:rsidR="00DD70F9" w:rsidRPr="00885781" w:rsidRDefault="00DD70F9" w:rsidP="006E0713">
            <w:pPr>
              <w:pStyle w:val="TAC"/>
            </w:pPr>
            <w:r w:rsidRPr="00885781">
              <w:t>-</w:t>
            </w:r>
          </w:p>
        </w:tc>
      </w:tr>
      <w:tr w:rsidR="00DD70F9" w:rsidRPr="00885781" w14:paraId="57D14BF0" w14:textId="77777777" w:rsidTr="005B5887">
        <w:trPr>
          <w:trHeight w:val="414"/>
          <w:jc w:val="center"/>
        </w:trPr>
        <w:tc>
          <w:tcPr>
            <w:tcW w:w="0" w:type="auto"/>
            <w:vMerge/>
            <w:tcBorders>
              <w:left w:val="single" w:sz="4" w:space="0" w:color="auto"/>
              <w:right w:val="single" w:sz="4" w:space="0" w:color="auto"/>
            </w:tcBorders>
            <w:vAlign w:val="center"/>
          </w:tcPr>
          <w:p w14:paraId="5D7CEFE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D0CE051"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12064404" w14:textId="0722CD5D"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156C16F6"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EB9961C"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0C09998" w14:textId="77777777" w:rsidR="00DD70F9" w:rsidRPr="00885781" w:rsidRDefault="00DD70F9" w:rsidP="006E0713">
            <w:pPr>
              <w:pStyle w:val="TAC"/>
            </w:pPr>
            <w:r w:rsidRPr="00885781">
              <w:t>-</w:t>
            </w:r>
          </w:p>
        </w:tc>
      </w:tr>
      <w:tr w:rsidR="00DD70F9" w:rsidRPr="00885781" w14:paraId="2A297B42" w14:textId="77777777" w:rsidTr="005B5887">
        <w:trPr>
          <w:trHeight w:val="414"/>
          <w:jc w:val="center"/>
        </w:trPr>
        <w:tc>
          <w:tcPr>
            <w:tcW w:w="0" w:type="auto"/>
            <w:vMerge/>
            <w:tcBorders>
              <w:left w:val="single" w:sz="4" w:space="0" w:color="auto"/>
              <w:right w:val="single" w:sz="4" w:space="0" w:color="auto"/>
            </w:tcBorders>
            <w:vAlign w:val="center"/>
          </w:tcPr>
          <w:p w14:paraId="135B095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682D9BA"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04E77D1B" w14:textId="455478A1"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FB721B1"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F945592"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8A3ACD0" w14:textId="77777777" w:rsidR="00DD70F9" w:rsidRPr="00885781" w:rsidRDefault="00DD70F9" w:rsidP="006E0713">
            <w:pPr>
              <w:pStyle w:val="TAC"/>
            </w:pPr>
            <w:r w:rsidRPr="00885781">
              <w:t>-</w:t>
            </w:r>
          </w:p>
        </w:tc>
      </w:tr>
      <w:tr w:rsidR="00DD70F9" w:rsidRPr="00885781" w14:paraId="45C13029" w14:textId="77777777" w:rsidTr="005B5887">
        <w:trPr>
          <w:trHeight w:val="414"/>
          <w:jc w:val="center"/>
        </w:trPr>
        <w:tc>
          <w:tcPr>
            <w:tcW w:w="0" w:type="auto"/>
            <w:vMerge/>
            <w:tcBorders>
              <w:left w:val="single" w:sz="4" w:space="0" w:color="auto"/>
              <w:right w:val="single" w:sz="4" w:space="0" w:color="auto"/>
            </w:tcBorders>
            <w:vAlign w:val="center"/>
          </w:tcPr>
          <w:p w14:paraId="146A68B3"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3F46B6"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right w:val="single" w:sz="4" w:space="0" w:color="auto"/>
            </w:tcBorders>
          </w:tcPr>
          <w:p w14:paraId="038889FD" w14:textId="493B6724"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2822688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B10F708"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4E1CEA3" w14:textId="77777777" w:rsidR="00DD70F9" w:rsidRPr="00885781" w:rsidRDefault="00DD70F9" w:rsidP="006E0713">
            <w:pPr>
              <w:pStyle w:val="TAC"/>
            </w:pPr>
            <w:r w:rsidRPr="00885781">
              <w:t>-</w:t>
            </w:r>
          </w:p>
        </w:tc>
      </w:tr>
      <w:tr w:rsidR="00DD70F9" w:rsidRPr="00885781" w14:paraId="25EEDB0A" w14:textId="77777777" w:rsidTr="005B5887">
        <w:trPr>
          <w:trHeight w:val="414"/>
          <w:jc w:val="center"/>
        </w:trPr>
        <w:tc>
          <w:tcPr>
            <w:tcW w:w="0" w:type="auto"/>
            <w:vMerge/>
            <w:tcBorders>
              <w:left w:val="single" w:sz="4" w:space="0" w:color="auto"/>
              <w:bottom w:val="single" w:sz="4" w:space="0" w:color="auto"/>
              <w:right w:val="single" w:sz="4" w:space="0" w:color="auto"/>
            </w:tcBorders>
            <w:vAlign w:val="center"/>
          </w:tcPr>
          <w:p w14:paraId="1F6172C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7D2CFB" w14:textId="77777777" w:rsidR="00DD70F9" w:rsidRPr="00885781" w:rsidRDefault="00DD70F9" w:rsidP="006E0713">
            <w:pPr>
              <w:pStyle w:val="TAC"/>
              <w:rPr>
                <w:lang w:eastAsia="zh-TW"/>
              </w:rPr>
            </w:pPr>
            <w:r w:rsidRPr="00885781">
              <w:rPr>
                <w:lang w:eastAsia="zh-TW"/>
              </w:rPr>
              <w:t>SCC/CC7</w:t>
            </w:r>
          </w:p>
        </w:tc>
        <w:tc>
          <w:tcPr>
            <w:tcW w:w="0" w:type="auto"/>
            <w:vMerge/>
            <w:tcBorders>
              <w:left w:val="single" w:sz="4" w:space="0" w:color="auto"/>
              <w:bottom w:val="nil"/>
              <w:right w:val="single" w:sz="4" w:space="0" w:color="auto"/>
            </w:tcBorders>
          </w:tcPr>
          <w:p w14:paraId="7533A093" w14:textId="57586B35"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58A4304C"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DDDA80E"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B84EFC3" w14:textId="77777777" w:rsidR="00DD70F9" w:rsidRPr="00885781" w:rsidRDefault="00DD70F9" w:rsidP="006E0713">
            <w:pPr>
              <w:pStyle w:val="TAC"/>
            </w:pPr>
            <w:r w:rsidRPr="00885781">
              <w:t>-</w:t>
            </w:r>
          </w:p>
        </w:tc>
      </w:tr>
      <w:tr w:rsidR="00DE33A5" w:rsidRPr="00885781" w14:paraId="41B7CB99"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755E83F" w14:textId="77777777" w:rsidR="00DE33A5" w:rsidRPr="00885781" w:rsidRDefault="00DE33A5" w:rsidP="006E0713">
            <w:pPr>
              <w:pStyle w:val="TAN"/>
            </w:pPr>
            <w:r w:rsidRPr="00885781">
              <w:t>NOTE 1:</w:t>
            </w:r>
            <w:r w:rsidRPr="00885781">
              <w:tab/>
              <w:t>The specific configuration of each RB allocation is defined in Table 6.1-1 for PC2, PC3 and PC4 or Table 6.1-2 for PC1.</w:t>
            </w:r>
          </w:p>
          <w:p w14:paraId="15BB9C05"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595D2B34"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664F5D5A"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at  </w:t>
            </w:r>
            <w:proofErr w:type="spellStart"/>
            <w:r w:rsidRPr="00885781">
              <w:t>Inner_Partial_Left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0DBD4261"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30A8404E"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430A8F90" w14:textId="77777777" w:rsidR="00DE33A5" w:rsidRPr="00885781" w:rsidRDefault="00DE33A5" w:rsidP="00DE33A5">
      <w:pPr>
        <w:rPr>
          <w:lang w:eastAsia="zh-TW"/>
        </w:rPr>
      </w:pPr>
    </w:p>
    <w:p w14:paraId="07325F22" w14:textId="77777777" w:rsidR="00DE33A5" w:rsidRPr="00885781" w:rsidRDefault="00DE33A5" w:rsidP="00DE33A5">
      <w:pPr>
        <w:pStyle w:val="H6"/>
      </w:pPr>
      <w:r w:rsidRPr="00885781">
        <w:t>6.4A.2.2.6.5</w:t>
      </w:r>
      <w:r w:rsidRPr="00885781">
        <w:tab/>
        <w:t>Test requirement</w:t>
      </w:r>
    </w:p>
    <w:p w14:paraId="32784A55"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4BC87472"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642823E3" w14:textId="77777777" w:rsidR="00DE33A5" w:rsidRPr="00885781" w:rsidRDefault="00DE33A5" w:rsidP="00DE33A5">
      <w:pPr>
        <w:pStyle w:val="EQ"/>
        <w:jc w:val="center"/>
        <w:rPr>
          <w:noProof w:val="0"/>
        </w:rPr>
      </w:pPr>
      <w:r w:rsidRPr="00885781">
        <w:rPr>
          <w:noProof w:val="0"/>
          <w:position w:val="-30"/>
        </w:rPr>
        <w:object w:dxaOrig="2580" w:dyaOrig="720" w14:anchorId="4F32D4F2">
          <v:shape id="_x0000_i1028" type="#_x0000_t75" style="width:129pt;height:36.75pt" o:ole="">
            <v:imagedata r:id="rId16" o:title=""/>
          </v:shape>
          <o:OLEObject Type="Embed" ProgID="Equation.DSMT4" ShapeID="_x0000_i1028" DrawAspect="Content" ObjectID="_1728458153" r:id="rId20"/>
        </w:object>
      </w:r>
      <w:r w:rsidRPr="00885781">
        <w:rPr>
          <w:noProof w:val="0"/>
        </w:rPr>
        <w:t>.</w:t>
      </w:r>
    </w:p>
    <w:p w14:paraId="72F59992" w14:textId="77777777" w:rsidR="00DE33A5" w:rsidRPr="00885781" w:rsidRDefault="00DE33A5" w:rsidP="00DE33A5">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53117BA3" w14:textId="77777777" w:rsidR="00DE33A5" w:rsidRPr="00885781" w:rsidRDefault="00DE33A5" w:rsidP="00DE33A5">
      <w:pPr>
        <w:pStyle w:val="Heading5"/>
      </w:pPr>
      <w:bookmarkStart w:id="91" w:name="_Toc43898375"/>
      <w:bookmarkStart w:id="92" w:name="_Toc52550867"/>
      <w:bookmarkStart w:id="93" w:name="_Toc58952582"/>
      <w:bookmarkStart w:id="94" w:name="_Toc68098228"/>
      <w:bookmarkStart w:id="95" w:name="_Toc68098501"/>
      <w:bookmarkStart w:id="96" w:name="_Toc68360631"/>
      <w:bookmarkStart w:id="97" w:name="_Toc76557716"/>
      <w:bookmarkStart w:id="98" w:name="_Toc84435652"/>
      <w:bookmarkStart w:id="99" w:name="_Toc92802825"/>
      <w:r w:rsidRPr="00885781">
        <w:lastRenderedPageBreak/>
        <w:t>6.4A.2.2.7</w:t>
      </w:r>
      <w:r w:rsidRPr="00885781">
        <w:tab/>
      </w:r>
      <w:r w:rsidRPr="00885781">
        <w:rPr>
          <w:lang w:eastAsia="zh-TW"/>
        </w:rPr>
        <w:t>Carrier leakage</w:t>
      </w:r>
      <w:r w:rsidRPr="00885781">
        <w:t xml:space="preserve"> for CA (</w:t>
      </w:r>
      <w:r w:rsidRPr="00885781">
        <w:rPr>
          <w:lang w:eastAsia="zh-TW"/>
        </w:rPr>
        <w:t>8</w:t>
      </w:r>
      <w:r w:rsidRPr="00885781">
        <w:t>UL CA)</w:t>
      </w:r>
      <w:bookmarkEnd w:id="91"/>
      <w:bookmarkEnd w:id="92"/>
      <w:bookmarkEnd w:id="93"/>
      <w:bookmarkEnd w:id="94"/>
      <w:bookmarkEnd w:id="95"/>
      <w:bookmarkEnd w:id="96"/>
      <w:bookmarkEnd w:id="97"/>
      <w:bookmarkEnd w:id="98"/>
      <w:bookmarkEnd w:id="99"/>
    </w:p>
    <w:p w14:paraId="60C0F0F5" w14:textId="77777777" w:rsidR="00DE33A5" w:rsidRPr="00885781" w:rsidRDefault="00DE33A5" w:rsidP="00DE33A5">
      <w:pPr>
        <w:pStyle w:val="EditorsNote"/>
      </w:pPr>
      <w:r w:rsidRPr="00885781">
        <w:t>Editor’s note: This clause is incomplete. The following aspects are either missing or not yet determined:</w:t>
      </w:r>
    </w:p>
    <w:p w14:paraId="64E8D18D" w14:textId="77777777" w:rsidR="00DE33A5" w:rsidRPr="00885781" w:rsidRDefault="00DE33A5" w:rsidP="00DE33A5">
      <w:pPr>
        <w:pStyle w:val="EditorsNote"/>
        <w:numPr>
          <w:ilvl w:val="0"/>
          <w:numId w:val="1"/>
        </w:numPr>
      </w:pPr>
      <w:r w:rsidRPr="00885781">
        <w:t>This test is incomplete due to lack of RRC framework for LO position retrieval.</w:t>
      </w:r>
    </w:p>
    <w:p w14:paraId="52BBF34D"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0F71AC17"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16E39D0A" w14:textId="77777777" w:rsidR="00DE33A5" w:rsidRPr="00885781" w:rsidRDefault="00DE33A5" w:rsidP="00DE33A5">
      <w:pPr>
        <w:pStyle w:val="H6"/>
      </w:pPr>
      <w:r w:rsidRPr="00885781">
        <w:t>6.4A.2.2.7</w:t>
      </w:r>
      <w:r w:rsidRPr="00885781">
        <w:rPr>
          <w:lang w:eastAsia="zh-TW"/>
        </w:rPr>
        <w:t>.1</w:t>
      </w:r>
      <w:r w:rsidRPr="00885781">
        <w:tab/>
        <w:t>Test purpose</w:t>
      </w:r>
    </w:p>
    <w:p w14:paraId="350C4254"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259651C" w14:textId="77777777" w:rsidR="00DE33A5" w:rsidRPr="00885781" w:rsidRDefault="00DE33A5" w:rsidP="00DE33A5">
      <w:r w:rsidRPr="00885781">
        <w:t>The purpose of this test is to exercise the UE transmitter to verify its modulation quality in terms of carrier leakage.</w:t>
      </w:r>
    </w:p>
    <w:p w14:paraId="2A88BFC9" w14:textId="77777777" w:rsidR="00DE33A5" w:rsidRPr="00885781" w:rsidRDefault="00DE33A5" w:rsidP="00DE33A5">
      <w:pPr>
        <w:pStyle w:val="H6"/>
      </w:pPr>
      <w:r w:rsidRPr="00885781">
        <w:t>6.4A.2.2.7</w:t>
      </w:r>
      <w:r w:rsidRPr="00885781">
        <w:rPr>
          <w:lang w:eastAsia="zh-TW"/>
        </w:rPr>
        <w:t>.2</w:t>
      </w:r>
      <w:r w:rsidRPr="00885781">
        <w:tab/>
        <w:t>Test applicability</w:t>
      </w:r>
    </w:p>
    <w:p w14:paraId="5B3248FA" w14:textId="77777777" w:rsidR="00DE33A5" w:rsidRPr="00885781" w:rsidRDefault="00DE33A5" w:rsidP="00DE33A5">
      <w:r w:rsidRPr="00885781">
        <w:t xml:space="preserve">This test case applies to all types of NR UE release 15 and forward that supports FR2 </w:t>
      </w:r>
      <w:r w:rsidRPr="00885781">
        <w:rPr>
          <w:lang w:eastAsia="zh-TW"/>
        </w:rPr>
        <w:t>8</w:t>
      </w:r>
      <w:r w:rsidRPr="00885781">
        <w:t>UL CA.</w:t>
      </w:r>
    </w:p>
    <w:p w14:paraId="3326792F" w14:textId="77777777" w:rsidR="00DE33A5" w:rsidRPr="00885781" w:rsidRDefault="00DE33A5" w:rsidP="00DE33A5">
      <w:pPr>
        <w:pStyle w:val="H6"/>
      </w:pPr>
      <w:r w:rsidRPr="00885781">
        <w:t>6.4A.2.2.7.3</w:t>
      </w:r>
      <w:r w:rsidRPr="00885781">
        <w:tab/>
        <w:t>Minimum conformance requirements</w:t>
      </w:r>
    </w:p>
    <w:p w14:paraId="6603DC29"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3D21F3CD" w14:textId="77777777" w:rsidR="00DE33A5" w:rsidRPr="00885781" w:rsidRDefault="00DE33A5" w:rsidP="00DE33A5">
      <w:pPr>
        <w:pStyle w:val="H6"/>
      </w:pPr>
      <w:r w:rsidRPr="00885781">
        <w:t>6.4A.2.2.7.4</w:t>
      </w:r>
      <w:r w:rsidRPr="00885781">
        <w:tab/>
        <w:t>Test description</w:t>
      </w:r>
    </w:p>
    <w:p w14:paraId="5A92D052" w14:textId="77777777" w:rsidR="00DE33A5" w:rsidRPr="00885781" w:rsidRDefault="00DE33A5" w:rsidP="00DE33A5">
      <w:r w:rsidRPr="00885781">
        <w:t>Same as in clause 6.4A.2.2.1.4 with the following exceptions:</w:t>
      </w:r>
    </w:p>
    <w:p w14:paraId="4D4EB341" w14:textId="77777777" w:rsidR="00DE33A5" w:rsidRPr="00885781" w:rsidRDefault="00DE33A5" w:rsidP="00DE33A5">
      <w:pPr>
        <w:pStyle w:val="B1"/>
      </w:pPr>
      <w:r w:rsidRPr="00885781">
        <w:t>-</w:t>
      </w:r>
      <w:r w:rsidRPr="00885781">
        <w:tab/>
        <w:t>Instead of Table 6.4A.2.2.1.4.1-1→ use Table 6.4A.2.2.7.4-1.</w:t>
      </w:r>
    </w:p>
    <w:p w14:paraId="5F3F99CE" w14:textId="77777777" w:rsidR="00DE33A5" w:rsidRPr="00885781" w:rsidRDefault="00DE33A5" w:rsidP="00DE33A5">
      <w:pPr>
        <w:pStyle w:val="TH"/>
      </w:pPr>
      <w:r w:rsidRPr="00885781">
        <w:t>Table 6.4A.2.2.7</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5E41F4BB"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5FC61D5" w14:textId="77777777" w:rsidR="00DE33A5" w:rsidRPr="00885781" w:rsidRDefault="00DE33A5" w:rsidP="006E0713">
            <w:pPr>
              <w:pStyle w:val="TAH"/>
            </w:pPr>
            <w:r w:rsidRPr="00885781">
              <w:t>Default Conditions</w:t>
            </w:r>
          </w:p>
        </w:tc>
      </w:tr>
      <w:tr w:rsidR="00DE33A5" w:rsidRPr="00885781" w14:paraId="61B2A232"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356874C"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49912E86" w14:textId="77777777" w:rsidR="00DE33A5" w:rsidRPr="00885781" w:rsidRDefault="00DE33A5" w:rsidP="006E0713">
            <w:pPr>
              <w:pStyle w:val="TAL"/>
            </w:pPr>
            <w:r w:rsidRPr="00885781">
              <w:t>Normal</w:t>
            </w:r>
          </w:p>
        </w:tc>
      </w:tr>
      <w:tr w:rsidR="00DE33A5" w:rsidRPr="00885781" w14:paraId="3E93A3EA"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D053800"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6C4217B0" w14:textId="77777777" w:rsidR="00DE33A5" w:rsidRPr="00885781" w:rsidRDefault="00DE33A5" w:rsidP="006E0713">
            <w:pPr>
              <w:pStyle w:val="TAL"/>
            </w:pPr>
            <w:r w:rsidRPr="00885781">
              <w:rPr>
                <w:color w:val="000000"/>
              </w:rPr>
              <w:t>Low and High range</w:t>
            </w:r>
          </w:p>
        </w:tc>
      </w:tr>
      <w:tr w:rsidR="00DE33A5" w:rsidRPr="00885781" w14:paraId="57CD4E56"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1040DEB"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5396B5E7" w14:textId="51D101EA" w:rsidR="00DE33A5" w:rsidRPr="00885781" w:rsidRDefault="00DE33A5" w:rsidP="006E0713">
            <w:pPr>
              <w:pStyle w:val="TAL"/>
            </w:pPr>
            <w:r w:rsidRPr="00885781">
              <w:rPr>
                <w:lang w:eastAsia="zh-TW"/>
              </w:rPr>
              <w:t>Lowest aggregated BW</w:t>
            </w:r>
            <w:ins w:id="100" w:author="Adan Toril" w:date="2022-10-24T10:12:00Z">
              <w:r w:rsidR="00FD4E56" w:rsidRPr="00885781">
                <w:t xml:space="preserve"> of the CA configuration</w:t>
              </w:r>
            </w:ins>
          </w:p>
        </w:tc>
      </w:tr>
      <w:tr w:rsidR="00DE33A5" w:rsidRPr="00885781" w14:paraId="774721DC"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7A4316E6"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7AD277B4" w14:textId="77777777" w:rsidR="00DE33A5" w:rsidRPr="00885781" w:rsidRDefault="00DE33A5" w:rsidP="006E0713">
            <w:pPr>
              <w:pStyle w:val="TAL"/>
            </w:pPr>
            <w:r w:rsidRPr="00885781">
              <w:t>Highest</w:t>
            </w:r>
          </w:p>
        </w:tc>
      </w:tr>
      <w:tr w:rsidR="00DE33A5" w:rsidRPr="00885781" w14:paraId="13388780"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EEADD4B" w14:textId="77777777" w:rsidR="00DE33A5" w:rsidRPr="00885781" w:rsidRDefault="00DE33A5" w:rsidP="006E0713">
            <w:pPr>
              <w:pStyle w:val="TAH"/>
            </w:pPr>
            <w:r w:rsidRPr="00885781">
              <w:t>Test Parameters</w:t>
            </w:r>
          </w:p>
        </w:tc>
      </w:tr>
      <w:tr w:rsidR="00DE33A5" w:rsidRPr="00885781" w14:paraId="3F8A6EF4"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B2F9B6"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F22AE82"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8D8094" w14:textId="77777777" w:rsidR="00DE33A5" w:rsidRPr="00885781" w:rsidRDefault="00DE33A5" w:rsidP="006E0713">
            <w:pPr>
              <w:pStyle w:val="TAH"/>
            </w:pPr>
            <w:r w:rsidRPr="00885781">
              <w:t>Uplink Configuration</w:t>
            </w:r>
          </w:p>
        </w:tc>
      </w:tr>
      <w:tr w:rsidR="00DE33A5" w:rsidRPr="00885781" w14:paraId="696D2500"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3CCF6187"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7ADD5E8B"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980E6EC"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12798EC"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7223726"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26AAAD76" w14:textId="77777777" w:rsidR="00DE33A5" w:rsidRPr="00885781" w:rsidRDefault="00DE33A5" w:rsidP="006E0713">
            <w:pPr>
              <w:pStyle w:val="TAH"/>
            </w:pPr>
            <w:r w:rsidRPr="00885781">
              <w:t>RB allocation</w:t>
            </w:r>
          </w:p>
          <w:p w14:paraId="7CCD4215"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3B9E716F" w14:textId="77777777" w:rsidTr="004D1DE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B315721"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4EE85691"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55499B75" w14:textId="5D645F22" w:rsidR="00DD70F9" w:rsidRPr="00885781" w:rsidDel="00DD70F9" w:rsidRDefault="00DD70F9" w:rsidP="006E0713">
            <w:pPr>
              <w:pStyle w:val="TAC"/>
              <w:rPr>
                <w:del w:id="101" w:author="Adan Toril" w:date="2022-10-24T10:13:00Z"/>
                <w:lang w:eastAsia="zh-TW"/>
              </w:rPr>
            </w:pPr>
            <w:ins w:id="102" w:author="Adan Toril" w:date="2022-10-24T10:13:00Z">
              <w:r>
                <w:rPr>
                  <w:lang w:eastAsia="zh-TW"/>
                </w:rPr>
                <w:t>Default</w:t>
              </w:r>
            </w:ins>
            <w:del w:id="103" w:author="Adan Toril" w:date="2022-10-24T10:13:00Z">
              <w:r w:rsidRPr="00885781" w:rsidDel="00DD70F9">
                <w:rPr>
                  <w:lang w:eastAsia="zh-TW"/>
                </w:rPr>
                <w:delText>50</w:delText>
              </w:r>
            </w:del>
          </w:p>
          <w:p w14:paraId="03DDC80D" w14:textId="07305EF6" w:rsidR="00DD70F9" w:rsidRPr="00885781" w:rsidDel="00DD70F9" w:rsidRDefault="00DD70F9" w:rsidP="006E0713">
            <w:pPr>
              <w:pStyle w:val="TAC"/>
              <w:rPr>
                <w:del w:id="104" w:author="Adan Toril" w:date="2022-10-24T10:13:00Z"/>
                <w:lang w:eastAsia="zh-TW"/>
              </w:rPr>
            </w:pPr>
            <w:del w:id="105" w:author="Adan Toril" w:date="2022-10-24T10:13:00Z">
              <w:r w:rsidRPr="00885781" w:rsidDel="00DD70F9">
                <w:rPr>
                  <w:lang w:eastAsia="zh-TW"/>
                </w:rPr>
                <w:delText>50</w:delText>
              </w:r>
            </w:del>
          </w:p>
          <w:p w14:paraId="6E504774" w14:textId="56D9AC84" w:rsidR="00DD70F9" w:rsidRPr="00885781" w:rsidDel="00DD70F9" w:rsidRDefault="00DD70F9" w:rsidP="006E0713">
            <w:pPr>
              <w:pStyle w:val="TAC"/>
              <w:rPr>
                <w:del w:id="106" w:author="Adan Toril" w:date="2022-10-24T10:13:00Z"/>
                <w:lang w:eastAsia="zh-TW"/>
              </w:rPr>
            </w:pPr>
            <w:del w:id="107" w:author="Adan Toril" w:date="2022-10-24T10:13:00Z">
              <w:r w:rsidRPr="00885781" w:rsidDel="00DD70F9">
                <w:rPr>
                  <w:lang w:eastAsia="zh-TW"/>
                </w:rPr>
                <w:delText>50</w:delText>
              </w:r>
            </w:del>
          </w:p>
          <w:p w14:paraId="18D217D7" w14:textId="0726028B" w:rsidR="00DD70F9" w:rsidRPr="00885781" w:rsidDel="00DD70F9" w:rsidRDefault="00DD70F9" w:rsidP="006E0713">
            <w:pPr>
              <w:pStyle w:val="TAC"/>
              <w:rPr>
                <w:del w:id="108" w:author="Adan Toril" w:date="2022-10-24T10:13:00Z"/>
                <w:lang w:eastAsia="zh-TW"/>
              </w:rPr>
            </w:pPr>
            <w:del w:id="109" w:author="Adan Toril" w:date="2022-10-24T10:13:00Z">
              <w:r w:rsidRPr="00885781" w:rsidDel="00DD70F9">
                <w:rPr>
                  <w:lang w:eastAsia="zh-TW"/>
                </w:rPr>
                <w:delText>50</w:delText>
              </w:r>
            </w:del>
          </w:p>
          <w:p w14:paraId="4EE95FC2" w14:textId="1962CEA7" w:rsidR="00DD70F9" w:rsidRPr="00885781" w:rsidDel="00DD70F9" w:rsidRDefault="00DD70F9" w:rsidP="006E0713">
            <w:pPr>
              <w:pStyle w:val="TAC"/>
              <w:rPr>
                <w:del w:id="110" w:author="Adan Toril" w:date="2022-10-24T10:13:00Z"/>
                <w:lang w:eastAsia="zh-TW"/>
              </w:rPr>
            </w:pPr>
            <w:del w:id="111" w:author="Adan Toril" w:date="2022-10-24T10:13:00Z">
              <w:r w:rsidRPr="00885781" w:rsidDel="00DD70F9">
                <w:rPr>
                  <w:lang w:eastAsia="zh-TW"/>
                </w:rPr>
                <w:delText>50</w:delText>
              </w:r>
            </w:del>
          </w:p>
          <w:p w14:paraId="6A0B6858" w14:textId="235A7522" w:rsidR="00DD70F9" w:rsidRPr="00885781" w:rsidDel="00DD70F9" w:rsidRDefault="00DD70F9" w:rsidP="006E0713">
            <w:pPr>
              <w:pStyle w:val="TAC"/>
              <w:rPr>
                <w:del w:id="112" w:author="Adan Toril" w:date="2022-10-24T10:13:00Z"/>
                <w:lang w:eastAsia="ko-KR"/>
              </w:rPr>
            </w:pPr>
            <w:del w:id="113" w:author="Adan Toril" w:date="2022-10-24T10:13:00Z">
              <w:r w:rsidRPr="00885781" w:rsidDel="00DD70F9">
                <w:rPr>
                  <w:lang w:eastAsia="ko-KR"/>
                </w:rPr>
                <w:delText>50</w:delText>
              </w:r>
            </w:del>
          </w:p>
          <w:p w14:paraId="52AEF420" w14:textId="6DE687C0" w:rsidR="00DD70F9" w:rsidRPr="00885781" w:rsidDel="00DD70F9" w:rsidRDefault="00DD70F9" w:rsidP="006E0713">
            <w:pPr>
              <w:pStyle w:val="TAC"/>
              <w:rPr>
                <w:del w:id="114" w:author="Adan Toril" w:date="2022-10-24T10:13:00Z"/>
                <w:lang w:eastAsia="ko-KR"/>
              </w:rPr>
            </w:pPr>
            <w:del w:id="115" w:author="Adan Toril" w:date="2022-10-24T10:13:00Z">
              <w:r w:rsidRPr="00885781" w:rsidDel="00DD70F9">
                <w:rPr>
                  <w:lang w:eastAsia="ko-KR"/>
                </w:rPr>
                <w:delText>50</w:delText>
              </w:r>
            </w:del>
          </w:p>
          <w:p w14:paraId="424DE0C0" w14:textId="3FF2B707" w:rsidR="00DD70F9" w:rsidRPr="00885781" w:rsidRDefault="00DD70F9" w:rsidP="006E0713">
            <w:pPr>
              <w:pStyle w:val="TAC"/>
              <w:rPr>
                <w:lang w:eastAsia="zh-TW"/>
              </w:rPr>
            </w:pPr>
            <w:del w:id="116"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40B40B0E"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618E1BD"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1398FEB5"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6F702092" w14:textId="77777777" w:rsidR="00DD70F9" w:rsidRPr="00885781" w:rsidRDefault="00DD70F9" w:rsidP="006E0713">
            <w:pPr>
              <w:pStyle w:val="TAC"/>
            </w:pPr>
            <w:r w:rsidRPr="00885781">
              <w:t>Inner_Partial_Left_Region2 for PC1</w:t>
            </w:r>
          </w:p>
        </w:tc>
      </w:tr>
      <w:tr w:rsidR="00DD70F9" w:rsidRPr="00885781" w14:paraId="56E762B7" w14:textId="77777777" w:rsidTr="004D1DE1">
        <w:trPr>
          <w:trHeight w:val="414"/>
          <w:jc w:val="center"/>
        </w:trPr>
        <w:tc>
          <w:tcPr>
            <w:tcW w:w="0" w:type="auto"/>
            <w:vMerge/>
            <w:tcBorders>
              <w:left w:val="single" w:sz="4" w:space="0" w:color="auto"/>
              <w:right w:val="single" w:sz="4" w:space="0" w:color="auto"/>
            </w:tcBorders>
            <w:vAlign w:val="center"/>
            <w:hideMark/>
          </w:tcPr>
          <w:p w14:paraId="4872747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9EB859F"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B721708" w14:textId="7D0CF32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2EA4175"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DDFE24"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626BA6B5" w14:textId="77777777" w:rsidR="00DD70F9" w:rsidRPr="00885781" w:rsidRDefault="00DD70F9" w:rsidP="006E0713">
            <w:pPr>
              <w:pStyle w:val="TAC"/>
              <w:rPr>
                <w:rFonts w:eastAsia="Yu Mincho"/>
              </w:rPr>
            </w:pPr>
            <w:r w:rsidRPr="00885781">
              <w:t>-</w:t>
            </w:r>
          </w:p>
        </w:tc>
      </w:tr>
      <w:tr w:rsidR="00DD70F9" w:rsidRPr="00885781" w14:paraId="222B7B0A" w14:textId="77777777" w:rsidTr="004D1DE1">
        <w:trPr>
          <w:trHeight w:val="414"/>
          <w:jc w:val="center"/>
        </w:trPr>
        <w:tc>
          <w:tcPr>
            <w:tcW w:w="0" w:type="auto"/>
            <w:vMerge/>
            <w:tcBorders>
              <w:left w:val="single" w:sz="4" w:space="0" w:color="auto"/>
              <w:right w:val="single" w:sz="4" w:space="0" w:color="auto"/>
            </w:tcBorders>
            <w:vAlign w:val="center"/>
          </w:tcPr>
          <w:p w14:paraId="05C2F514"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340B7A4"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04D1CAF9" w14:textId="2B19D4F7"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F64755D"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BF778DB"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FE43E00" w14:textId="77777777" w:rsidR="00DD70F9" w:rsidRPr="00885781" w:rsidRDefault="00DD70F9" w:rsidP="006E0713">
            <w:pPr>
              <w:pStyle w:val="TAC"/>
            </w:pPr>
            <w:r w:rsidRPr="00885781">
              <w:t>-</w:t>
            </w:r>
          </w:p>
        </w:tc>
      </w:tr>
      <w:tr w:rsidR="00DD70F9" w:rsidRPr="00885781" w14:paraId="33C778D4" w14:textId="77777777" w:rsidTr="004D1DE1">
        <w:trPr>
          <w:trHeight w:val="414"/>
          <w:jc w:val="center"/>
        </w:trPr>
        <w:tc>
          <w:tcPr>
            <w:tcW w:w="0" w:type="auto"/>
            <w:vMerge/>
            <w:tcBorders>
              <w:left w:val="single" w:sz="4" w:space="0" w:color="auto"/>
              <w:right w:val="single" w:sz="4" w:space="0" w:color="auto"/>
            </w:tcBorders>
            <w:vAlign w:val="center"/>
          </w:tcPr>
          <w:p w14:paraId="791BFDF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1EB6DBC"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7FDDA055" w14:textId="4C442B0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45CD151"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7D6F4C2"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7C787257" w14:textId="77777777" w:rsidR="00DD70F9" w:rsidRPr="00885781" w:rsidRDefault="00DD70F9" w:rsidP="006E0713">
            <w:pPr>
              <w:pStyle w:val="TAC"/>
            </w:pPr>
            <w:r w:rsidRPr="00885781">
              <w:t>-</w:t>
            </w:r>
          </w:p>
        </w:tc>
      </w:tr>
      <w:tr w:rsidR="00DD70F9" w:rsidRPr="00885781" w14:paraId="4FCD508B" w14:textId="77777777" w:rsidTr="004D1DE1">
        <w:trPr>
          <w:trHeight w:val="414"/>
          <w:jc w:val="center"/>
        </w:trPr>
        <w:tc>
          <w:tcPr>
            <w:tcW w:w="0" w:type="auto"/>
            <w:vMerge/>
            <w:tcBorders>
              <w:left w:val="single" w:sz="4" w:space="0" w:color="auto"/>
              <w:right w:val="single" w:sz="4" w:space="0" w:color="auto"/>
            </w:tcBorders>
            <w:vAlign w:val="center"/>
          </w:tcPr>
          <w:p w14:paraId="0673355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D2C3D2"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0CAF0803" w14:textId="6E346616"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1D321D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0BC5611D"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E2B57A0" w14:textId="77777777" w:rsidR="00DD70F9" w:rsidRPr="00885781" w:rsidRDefault="00DD70F9" w:rsidP="006E0713">
            <w:pPr>
              <w:pStyle w:val="TAC"/>
            </w:pPr>
            <w:r w:rsidRPr="00885781">
              <w:t>-</w:t>
            </w:r>
          </w:p>
        </w:tc>
      </w:tr>
      <w:tr w:rsidR="00DD70F9" w:rsidRPr="00885781" w14:paraId="4AAC41F6" w14:textId="77777777" w:rsidTr="004D1DE1">
        <w:trPr>
          <w:trHeight w:val="414"/>
          <w:jc w:val="center"/>
        </w:trPr>
        <w:tc>
          <w:tcPr>
            <w:tcW w:w="0" w:type="auto"/>
            <w:vMerge/>
            <w:tcBorders>
              <w:left w:val="single" w:sz="4" w:space="0" w:color="auto"/>
              <w:right w:val="single" w:sz="4" w:space="0" w:color="auto"/>
            </w:tcBorders>
            <w:vAlign w:val="center"/>
          </w:tcPr>
          <w:p w14:paraId="1297BFE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2AA1832"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right w:val="single" w:sz="4" w:space="0" w:color="auto"/>
            </w:tcBorders>
          </w:tcPr>
          <w:p w14:paraId="326F2C1A" w14:textId="15FA7CAC"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6DFBB789"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CBCF7A8"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875CFA9" w14:textId="77777777" w:rsidR="00DD70F9" w:rsidRPr="00885781" w:rsidRDefault="00DD70F9" w:rsidP="006E0713">
            <w:pPr>
              <w:pStyle w:val="TAC"/>
            </w:pPr>
            <w:r w:rsidRPr="00885781">
              <w:t>-</w:t>
            </w:r>
          </w:p>
        </w:tc>
      </w:tr>
      <w:tr w:rsidR="00DD70F9" w:rsidRPr="00885781" w14:paraId="7109B177" w14:textId="77777777" w:rsidTr="004D1DE1">
        <w:trPr>
          <w:trHeight w:val="414"/>
          <w:jc w:val="center"/>
        </w:trPr>
        <w:tc>
          <w:tcPr>
            <w:tcW w:w="0" w:type="auto"/>
            <w:vMerge/>
            <w:tcBorders>
              <w:left w:val="single" w:sz="4" w:space="0" w:color="auto"/>
              <w:right w:val="single" w:sz="4" w:space="0" w:color="auto"/>
            </w:tcBorders>
            <w:vAlign w:val="center"/>
          </w:tcPr>
          <w:p w14:paraId="4D6B63B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BDD4C28" w14:textId="77777777" w:rsidR="00DD70F9" w:rsidRPr="00885781" w:rsidRDefault="00DD70F9" w:rsidP="006E0713">
            <w:pPr>
              <w:pStyle w:val="TAC"/>
              <w:rPr>
                <w:lang w:eastAsia="zh-TW"/>
              </w:rPr>
            </w:pPr>
            <w:r w:rsidRPr="00885781">
              <w:rPr>
                <w:lang w:eastAsia="zh-TW"/>
              </w:rPr>
              <w:t>SCC/CC7</w:t>
            </w:r>
          </w:p>
        </w:tc>
        <w:tc>
          <w:tcPr>
            <w:tcW w:w="0" w:type="auto"/>
            <w:vMerge/>
            <w:tcBorders>
              <w:left w:val="single" w:sz="4" w:space="0" w:color="auto"/>
              <w:right w:val="single" w:sz="4" w:space="0" w:color="auto"/>
            </w:tcBorders>
          </w:tcPr>
          <w:p w14:paraId="63BF6ADA" w14:textId="50773700"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4173229C"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9038659"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1745EFB5" w14:textId="77777777" w:rsidR="00DD70F9" w:rsidRPr="00885781" w:rsidRDefault="00DD70F9" w:rsidP="006E0713">
            <w:pPr>
              <w:pStyle w:val="TAC"/>
            </w:pPr>
            <w:r w:rsidRPr="00885781">
              <w:t>-</w:t>
            </w:r>
          </w:p>
        </w:tc>
      </w:tr>
      <w:tr w:rsidR="00DD70F9" w:rsidRPr="00885781" w14:paraId="5A85C2CB" w14:textId="77777777" w:rsidTr="004D1DE1">
        <w:trPr>
          <w:trHeight w:val="414"/>
          <w:jc w:val="center"/>
        </w:trPr>
        <w:tc>
          <w:tcPr>
            <w:tcW w:w="0" w:type="auto"/>
            <w:vMerge/>
            <w:tcBorders>
              <w:left w:val="single" w:sz="4" w:space="0" w:color="auto"/>
              <w:bottom w:val="single" w:sz="4" w:space="0" w:color="auto"/>
              <w:right w:val="single" w:sz="4" w:space="0" w:color="auto"/>
            </w:tcBorders>
            <w:vAlign w:val="center"/>
          </w:tcPr>
          <w:p w14:paraId="1BEA23B6"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068ABCD" w14:textId="77777777" w:rsidR="00DD70F9" w:rsidRPr="00885781" w:rsidRDefault="00DD70F9" w:rsidP="006E0713">
            <w:pPr>
              <w:pStyle w:val="TAC"/>
              <w:rPr>
                <w:lang w:eastAsia="zh-TW"/>
              </w:rPr>
            </w:pPr>
            <w:r w:rsidRPr="00885781">
              <w:rPr>
                <w:lang w:eastAsia="zh-TW"/>
              </w:rPr>
              <w:t>SCC/CC8</w:t>
            </w:r>
          </w:p>
        </w:tc>
        <w:tc>
          <w:tcPr>
            <w:tcW w:w="0" w:type="auto"/>
            <w:vMerge/>
            <w:tcBorders>
              <w:left w:val="single" w:sz="4" w:space="0" w:color="auto"/>
              <w:bottom w:val="nil"/>
              <w:right w:val="single" w:sz="4" w:space="0" w:color="auto"/>
            </w:tcBorders>
          </w:tcPr>
          <w:p w14:paraId="4A93912B" w14:textId="4EF98C2D"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1A34F33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C636FFA"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DCBB259" w14:textId="77777777" w:rsidR="00DD70F9" w:rsidRPr="00885781" w:rsidRDefault="00DD70F9" w:rsidP="006E0713">
            <w:pPr>
              <w:pStyle w:val="TAC"/>
            </w:pPr>
            <w:r w:rsidRPr="00885781">
              <w:t>-</w:t>
            </w:r>
          </w:p>
        </w:tc>
      </w:tr>
      <w:tr w:rsidR="00DE33A5" w:rsidRPr="00885781" w14:paraId="3C23E702"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88EC401" w14:textId="77777777" w:rsidR="00DE33A5" w:rsidRPr="00885781" w:rsidRDefault="00DE33A5" w:rsidP="006E0713">
            <w:pPr>
              <w:pStyle w:val="TAN"/>
              <w:rPr>
                <w:lang w:eastAsia="zh-TW"/>
              </w:rPr>
            </w:pPr>
            <w:r w:rsidRPr="00885781">
              <w:t>NOTE 1:</w:t>
            </w:r>
            <w:r w:rsidRPr="00885781">
              <w:tab/>
              <w:t>The specific configuration of each RB allocation is defined in Table 6.1-1 for PC2, PC3 and PC4 or Table 6.1-2 for PC1.</w:t>
            </w:r>
          </w:p>
          <w:p w14:paraId="78024788"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A7F1F33"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49DCA57E"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at  </w:t>
            </w:r>
            <w:proofErr w:type="spellStart"/>
            <w:r w:rsidRPr="00885781">
              <w:t>Inner_Partial_Left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30C5B4EE" w14:textId="77777777" w:rsidR="00DE33A5" w:rsidRPr="00885781" w:rsidRDefault="00DE33A5" w:rsidP="006E0713">
            <w:pPr>
              <w:pStyle w:val="TAN"/>
              <w:widowControl w:val="0"/>
              <w:tabs>
                <w:tab w:val="right" w:leader="dot" w:pos="9639"/>
              </w:tabs>
              <w:ind w:right="425"/>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2BBAE65A"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4862092C" w14:textId="77777777" w:rsidR="00DE33A5" w:rsidRPr="00885781" w:rsidRDefault="00DE33A5" w:rsidP="00DE33A5">
      <w:pPr>
        <w:rPr>
          <w:lang w:eastAsia="zh-TW"/>
        </w:rPr>
      </w:pPr>
    </w:p>
    <w:p w14:paraId="7406C7D4" w14:textId="77777777" w:rsidR="00DE33A5" w:rsidRPr="00885781" w:rsidRDefault="00DE33A5" w:rsidP="00DE33A5">
      <w:pPr>
        <w:pStyle w:val="H6"/>
      </w:pPr>
      <w:r w:rsidRPr="00885781">
        <w:t>6.4A.2.2.7.5</w:t>
      </w:r>
      <w:r w:rsidRPr="00885781">
        <w:tab/>
        <w:t>Test requirement</w:t>
      </w:r>
    </w:p>
    <w:p w14:paraId="432D10F8"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32F0C4CC"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59BAA39E" w14:textId="77777777" w:rsidR="00DE33A5" w:rsidRPr="00885781" w:rsidRDefault="00DE33A5" w:rsidP="00DE33A5">
      <w:pPr>
        <w:pStyle w:val="EQ"/>
        <w:jc w:val="center"/>
        <w:rPr>
          <w:noProof w:val="0"/>
        </w:rPr>
      </w:pPr>
      <w:r w:rsidRPr="00885781">
        <w:rPr>
          <w:noProof w:val="0"/>
          <w:position w:val="-30"/>
        </w:rPr>
        <w:object w:dxaOrig="2580" w:dyaOrig="720" w14:anchorId="6C2039BA">
          <v:shape id="_x0000_i1029" type="#_x0000_t75" style="width:129pt;height:36.75pt" o:ole="">
            <v:imagedata r:id="rId16" o:title=""/>
          </v:shape>
          <o:OLEObject Type="Embed" ProgID="Equation.DSMT4" ShapeID="_x0000_i1029" DrawAspect="Content" ObjectID="_1728458154" r:id="rId21"/>
        </w:object>
      </w:r>
      <w:r w:rsidRPr="00885781">
        <w:rPr>
          <w:noProof w:val="0"/>
        </w:rPr>
        <w:t>.</w:t>
      </w:r>
    </w:p>
    <w:p w14:paraId="6823D89C" w14:textId="77777777" w:rsidR="00DE33A5" w:rsidRPr="00885781" w:rsidRDefault="00DE33A5" w:rsidP="00DE33A5">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74B31FFF" w14:textId="77777777" w:rsidR="00410647" w:rsidRDefault="00410647" w:rsidP="00410647"/>
    <w:p w14:paraId="16DF81EF" w14:textId="77777777" w:rsidR="00410647" w:rsidRDefault="00410647" w:rsidP="00410647"/>
    <w:p w14:paraId="0FC4718C" w14:textId="77777777" w:rsidR="00F17554" w:rsidRDefault="00F17554" w:rsidP="00F17554"/>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D401D" w14:textId="77777777" w:rsidR="00D01399" w:rsidRDefault="00D01399">
      <w:r>
        <w:separator/>
      </w:r>
    </w:p>
  </w:endnote>
  <w:endnote w:type="continuationSeparator" w:id="0">
    <w:p w14:paraId="41FEB86A" w14:textId="77777777" w:rsidR="00D01399" w:rsidRDefault="00D0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87FD3" w14:textId="77777777" w:rsidR="00D01399" w:rsidRDefault="00D01399">
      <w:r>
        <w:separator/>
      </w:r>
    </w:p>
  </w:footnote>
  <w:footnote w:type="continuationSeparator" w:id="0">
    <w:p w14:paraId="4A8B160C" w14:textId="77777777" w:rsidR="00D01399" w:rsidRDefault="00D01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1C6C"/>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25426"/>
    <w:rsid w:val="00483F0A"/>
    <w:rsid w:val="004B75B7"/>
    <w:rsid w:val="004C7378"/>
    <w:rsid w:val="0051580D"/>
    <w:rsid w:val="00547111"/>
    <w:rsid w:val="00554F5B"/>
    <w:rsid w:val="00592D74"/>
    <w:rsid w:val="005E2C44"/>
    <w:rsid w:val="00615EEC"/>
    <w:rsid w:val="00621188"/>
    <w:rsid w:val="006257ED"/>
    <w:rsid w:val="006264DF"/>
    <w:rsid w:val="00665C47"/>
    <w:rsid w:val="00695808"/>
    <w:rsid w:val="006A6E8D"/>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C6AA3"/>
    <w:rsid w:val="009D2B74"/>
    <w:rsid w:val="009E3297"/>
    <w:rsid w:val="009F7077"/>
    <w:rsid w:val="009F734F"/>
    <w:rsid w:val="00A246B6"/>
    <w:rsid w:val="00A47E70"/>
    <w:rsid w:val="00A50CF0"/>
    <w:rsid w:val="00A7671C"/>
    <w:rsid w:val="00A90B43"/>
    <w:rsid w:val="00A972C5"/>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97752"/>
    <w:rsid w:val="00CC5026"/>
    <w:rsid w:val="00CC68D0"/>
    <w:rsid w:val="00CE3C59"/>
    <w:rsid w:val="00D01399"/>
    <w:rsid w:val="00D03F9A"/>
    <w:rsid w:val="00D06D51"/>
    <w:rsid w:val="00D24991"/>
    <w:rsid w:val="00D50255"/>
    <w:rsid w:val="00D66520"/>
    <w:rsid w:val="00DC457B"/>
    <w:rsid w:val="00DD70F9"/>
    <w:rsid w:val="00DE33A5"/>
    <w:rsid w:val="00DE34CF"/>
    <w:rsid w:val="00DF2397"/>
    <w:rsid w:val="00E13F3D"/>
    <w:rsid w:val="00E34898"/>
    <w:rsid w:val="00E7085C"/>
    <w:rsid w:val="00EB09B7"/>
    <w:rsid w:val="00EE7D7C"/>
    <w:rsid w:val="00F15DBA"/>
    <w:rsid w:val="00F17554"/>
    <w:rsid w:val="00F24244"/>
    <w:rsid w:val="00F25D98"/>
    <w:rsid w:val="00F300FB"/>
    <w:rsid w:val="00F646CA"/>
    <w:rsid w:val="00F953C2"/>
    <w:rsid w:val="00FB6386"/>
    <w:rsid w:val="00FD4E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2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972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972C5"/>
    <w:pPr>
      <w:pBdr>
        <w:top w:val="none" w:sz="0" w:space="0" w:color="auto"/>
      </w:pBdr>
      <w:spacing w:before="180"/>
      <w:outlineLvl w:val="1"/>
    </w:pPr>
    <w:rPr>
      <w:sz w:val="32"/>
    </w:rPr>
  </w:style>
  <w:style w:type="paragraph" w:styleId="Heading3">
    <w:name w:val="heading 3"/>
    <w:basedOn w:val="Heading2"/>
    <w:next w:val="Normal"/>
    <w:qFormat/>
    <w:rsid w:val="00A972C5"/>
    <w:pPr>
      <w:spacing w:before="120"/>
      <w:outlineLvl w:val="2"/>
    </w:pPr>
    <w:rPr>
      <w:sz w:val="28"/>
    </w:rPr>
  </w:style>
  <w:style w:type="paragraph" w:styleId="Heading4">
    <w:name w:val="heading 4"/>
    <w:basedOn w:val="Heading3"/>
    <w:next w:val="Normal"/>
    <w:qFormat/>
    <w:rsid w:val="00A972C5"/>
    <w:pPr>
      <w:ind w:left="1418" w:hanging="1418"/>
      <w:outlineLvl w:val="3"/>
    </w:pPr>
    <w:rPr>
      <w:sz w:val="24"/>
    </w:rPr>
  </w:style>
  <w:style w:type="paragraph" w:styleId="Heading5">
    <w:name w:val="heading 5"/>
    <w:basedOn w:val="Heading4"/>
    <w:next w:val="Normal"/>
    <w:qFormat/>
    <w:rsid w:val="00A972C5"/>
    <w:pPr>
      <w:ind w:left="1701" w:hanging="1701"/>
      <w:outlineLvl w:val="4"/>
    </w:pPr>
    <w:rPr>
      <w:sz w:val="22"/>
    </w:rPr>
  </w:style>
  <w:style w:type="paragraph" w:styleId="Heading6">
    <w:name w:val="heading 6"/>
    <w:basedOn w:val="H6"/>
    <w:next w:val="Normal"/>
    <w:qFormat/>
    <w:rsid w:val="00A972C5"/>
    <w:pPr>
      <w:outlineLvl w:val="5"/>
    </w:pPr>
  </w:style>
  <w:style w:type="paragraph" w:styleId="Heading7">
    <w:name w:val="heading 7"/>
    <w:basedOn w:val="H6"/>
    <w:next w:val="Normal"/>
    <w:qFormat/>
    <w:rsid w:val="00A972C5"/>
    <w:pPr>
      <w:outlineLvl w:val="6"/>
    </w:pPr>
  </w:style>
  <w:style w:type="paragraph" w:styleId="Heading8">
    <w:name w:val="heading 8"/>
    <w:basedOn w:val="Heading1"/>
    <w:next w:val="Normal"/>
    <w:qFormat/>
    <w:rsid w:val="00A972C5"/>
    <w:pPr>
      <w:ind w:left="0" w:firstLine="0"/>
      <w:outlineLvl w:val="7"/>
    </w:pPr>
  </w:style>
  <w:style w:type="paragraph" w:styleId="Heading9">
    <w:name w:val="heading 9"/>
    <w:basedOn w:val="Heading8"/>
    <w:next w:val="Normal"/>
    <w:qFormat/>
    <w:rsid w:val="00A972C5"/>
    <w:pPr>
      <w:outlineLvl w:val="8"/>
    </w:pPr>
  </w:style>
  <w:style w:type="character" w:default="1" w:styleId="DefaultParagraphFont">
    <w:name w:val="Default Paragraph Font"/>
    <w:semiHidden/>
    <w:rsid w:val="00A972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72C5"/>
  </w:style>
  <w:style w:type="paragraph" w:styleId="TOC8">
    <w:name w:val="toc 8"/>
    <w:basedOn w:val="TOC1"/>
    <w:semiHidden/>
    <w:rsid w:val="00A972C5"/>
    <w:pPr>
      <w:spacing w:before="180"/>
      <w:ind w:left="2693" w:hanging="2693"/>
    </w:pPr>
    <w:rPr>
      <w:b/>
    </w:rPr>
  </w:style>
  <w:style w:type="paragraph" w:styleId="TOC1">
    <w:name w:val="toc 1"/>
    <w:semiHidden/>
    <w:rsid w:val="00A972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972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972C5"/>
    <w:pPr>
      <w:ind w:left="1701" w:hanging="1701"/>
    </w:pPr>
  </w:style>
  <w:style w:type="paragraph" w:styleId="TOC4">
    <w:name w:val="toc 4"/>
    <w:basedOn w:val="TOC3"/>
    <w:semiHidden/>
    <w:rsid w:val="00A972C5"/>
    <w:pPr>
      <w:ind w:left="1418" w:hanging="1418"/>
    </w:pPr>
  </w:style>
  <w:style w:type="paragraph" w:styleId="TOC3">
    <w:name w:val="toc 3"/>
    <w:basedOn w:val="TOC2"/>
    <w:semiHidden/>
    <w:rsid w:val="00A972C5"/>
    <w:pPr>
      <w:ind w:left="1134" w:hanging="1134"/>
    </w:pPr>
  </w:style>
  <w:style w:type="paragraph" w:styleId="TOC2">
    <w:name w:val="toc 2"/>
    <w:basedOn w:val="TOC1"/>
    <w:semiHidden/>
    <w:rsid w:val="00A972C5"/>
    <w:pPr>
      <w:keepNext w:val="0"/>
      <w:spacing w:before="0"/>
      <w:ind w:left="851" w:hanging="851"/>
    </w:pPr>
    <w:rPr>
      <w:sz w:val="20"/>
    </w:rPr>
  </w:style>
  <w:style w:type="paragraph" w:styleId="Index2">
    <w:name w:val="index 2"/>
    <w:basedOn w:val="Index1"/>
    <w:semiHidden/>
    <w:rsid w:val="00A972C5"/>
    <w:pPr>
      <w:ind w:left="284"/>
    </w:pPr>
  </w:style>
  <w:style w:type="paragraph" w:styleId="Index1">
    <w:name w:val="index 1"/>
    <w:basedOn w:val="Normal"/>
    <w:semiHidden/>
    <w:rsid w:val="00A972C5"/>
    <w:pPr>
      <w:keepLines/>
      <w:spacing w:after="0"/>
    </w:pPr>
  </w:style>
  <w:style w:type="paragraph" w:customStyle="1" w:styleId="ZH">
    <w:name w:val="ZH"/>
    <w:rsid w:val="00A972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972C5"/>
    <w:pPr>
      <w:outlineLvl w:val="9"/>
    </w:pPr>
  </w:style>
  <w:style w:type="paragraph" w:styleId="ListNumber2">
    <w:name w:val="List Number 2"/>
    <w:basedOn w:val="ListNumber"/>
    <w:rsid w:val="00A972C5"/>
    <w:pPr>
      <w:ind w:left="851"/>
    </w:pPr>
  </w:style>
  <w:style w:type="paragraph" w:styleId="Header">
    <w:name w:val="header"/>
    <w:rsid w:val="00A972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972C5"/>
    <w:rPr>
      <w:b/>
      <w:position w:val="6"/>
      <w:sz w:val="16"/>
    </w:rPr>
  </w:style>
  <w:style w:type="paragraph" w:styleId="FootnoteText">
    <w:name w:val="footnote text"/>
    <w:basedOn w:val="Normal"/>
    <w:semiHidden/>
    <w:rsid w:val="00A972C5"/>
    <w:pPr>
      <w:keepLines/>
      <w:spacing w:after="0"/>
      <w:ind w:left="454" w:hanging="454"/>
    </w:pPr>
    <w:rPr>
      <w:sz w:val="16"/>
    </w:rPr>
  </w:style>
  <w:style w:type="paragraph" w:customStyle="1" w:styleId="TAH">
    <w:name w:val="TAH"/>
    <w:basedOn w:val="TAC"/>
    <w:link w:val="TAHCar"/>
    <w:rsid w:val="00A972C5"/>
    <w:rPr>
      <w:b/>
    </w:rPr>
  </w:style>
  <w:style w:type="paragraph" w:customStyle="1" w:styleId="TAC">
    <w:name w:val="TAC"/>
    <w:basedOn w:val="TAL"/>
    <w:link w:val="TACChar"/>
    <w:rsid w:val="00A972C5"/>
    <w:pPr>
      <w:jc w:val="center"/>
    </w:pPr>
  </w:style>
  <w:style w:type="paragraph" w:customStyle="1" w:styleId="TF">
    <w:name w:val="TF"/>
    <w:basedOn w:val="TH"/>
    <w:rsid w:val="00A972C5"/>
    <w:pPr>
      <w:keepNext w:val="0"/>
      <w:spacing w:before="0" w:after="240"/>
    </w:pPr>
  </w:style>
  <w:style w:type="paragraph" w:customStyle="1" w:styleId="NO">
    <w:name w:val="NO"/>
    <w:basedOn w:val="Normal"/>
    <w:rsid w:val="00A972C5"/>
    <w:pPr>
      <w:keepLines/>
      <w:ind w:left="1135" w:hanging="851"/>
    </w:pPr>
  </w:style>
  <w:style w:type="paragraph" w:styleId="TOC9">
    <w:name w:val="toc 9"/>
    <w:basedOn w:val="TOC8"/>
    <w:semiHidden/>
    <w:rsid w:val="00A972C5"/>
    <w:pPr>
      <w:ind w:left="1418" w:hanging="1418"/>
    </w:pPr>
  </w:style>
  <w:style w:type="paragraph" w:customStyle="1" w:styleId="EX">
    <w:name w:val="EX"/>
    <w:basedOn w:val="Normal"/>
    <w:rsid w:val="00A972C5"/>
    <w:pPr>
      <w:keepLines/>
      <w:ind w:left="1702" w:hanging="1418"/>
    </w:pPr>
  </w:style>
  <w:style w:type="paragraph" w:customStyle="1" w:styleId="FP">
    <w:name w:val="FP"/>
    <w:basedOn w:val="Normal"/>
    <w:rsid w:val="00A972C5"/>
    <w:pPr>
      <w:spacing w:after="0"/>
    </w:pPr>
  </w:style>
  <w:style w:type="paragraph" w:customStyle="1" w:styleId="LD">
    <w:name w:val="LD"/>
    <w:rsid w:val="00A972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972C5"/>
    <w:pPr>
      <w:spacing w:after="0"/>
    </w:pPr>
  </w:style>
  <w:style w:type="paragraph" w:customStyle="1" w:styleId="EW">
    <w:name w:val="EW"/>
    <w:basedOn w:val="EX"/>
    <w:rsid w:val="00A972C5"/>
    <w:pPr>
      <w:spacing w:after="0"/>
    </w:pPr>
  </w:style>
  <w:style w:type="paragraph" w:styleId="TOC6">
    <w:name w:val="toc 6"/>
    <w:basedOn w:val="TOC5"/>
    <w:next w:val="Normal"/>
    <w:semiHidden/>
    <w:rsid w:val="00A972C5"/>
    <w:pPr>
      <w:ind w:left="1985" w:hanging="1985"/>
    </w:pPr>
  </w:style>
  <w:style w:type="paragraph" w:styleId="TOC7">
    <w:name w:val="toc 7"/>
    <w:basedOn w:val="TOC6"/>
    <w:next w:val="Normal"/>
    <w:semiHidden/>
    <w:rsid w:val="00A972C5"/>
    <w:pPr>
      <w:ind w:left="2268" w:hanging="2268"/>
    </w:pPr>
  </w:style>
  <w:style w:type="paragraph" w:styleId="ListBullet2">
    <w:name w:val="List Bullet 2"/>
    <w:basedOn w:val="ListBullet"/>
    <w:rsid w:val="00A972C5"/>
    <w:pPr>
      <w:ind w:left="851"/>
    </w:pPr>
  </w:style>
  <w:style w:type="paragraph" w:styleId="ListBullet3">
    <w:name w:val="List Bullet 3"/>
    <w:basedOn w:val="ListBullet2"/>
    <w:rsid w:val="00A972C5"/>
    <w:pPr>
      <w:ind w:left="1135"/>
    </w:pPr>
  </w:style>
  <w:style w:type="paragraph" w:styleId="ListNumber">
    <w:name w:val="List Number"/>
    <w:basedOn w:val="List"/>
    <w:rsid w:val="00A972C5"/>
  </w:style>
  <w:style w:type="paragraph" w:customStyle="1" w:styleId="EQ">
    <w:name w:val="EQ"/>
    <w:basedOn w:val="Normal"/>
    <w:next w:val="Normal"/>
    <w:link w:val="EQChar"/>
    <w:rsid w:val="00A972C5"/>
    <w:pPr>
      <w:keepLines/>
      <w:tabs>
        <w:tab w:val="center" w:pos="4536"/>
        <w:tab w:val="right" w:pos="9072"/>
      </w:tabs>
    </w:pPr>
    <w:rPr>
      <w:noProof/>
    </w:rPr>
  </w:style>
  <w:style w:type="paragraph" w:customStyle="1" w:styleId="TH">
    <w:name w:val="TH"/>
    <w:basedOn w:val="Normal"/>
    <w:link w:val="THChar"/>
    <w:rsid w:val="00A972C5"/>
    <w:pPr>
      <w:keepNext/>
      <w:keepLines/>
      <w:spacing w:before="60"/>
      <w:jc w:val="center"/>
    </w:pPr>
    <w:rPr>
      <w:rFonts w:ascii="Arial" w:hAnsi="Arial"/>
      <w:b/>
    </w:rPr>
  </w:style>
  <w:style w:type="paragraph" w:customStyle="1" w:styleId="NF">
    <w:name w:val="NF"/>
    <w:basedOn w:val="NO"/>
    <w:rsid w:val="00A972C5"/>
    <w:pPr>
      <w:keepNext/>
      <w:spacing w:after="0"/>
    </w:pPr>
    <w:rPr>
      <w:rFonts w:ascii="Arial" w:hAnsi="Arial"/>
      <w:sz w:val="18"/>
    </w:rPr>
  </w:style>
  <w:style w:type="paragraph" w:customStyle="1" w:styleId="PL">
    <w:name w:val="PL"/>
    <w:rsid w:val="00A97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972C5"/>
    <w:pPr>
      <w:jc w:val="right"/>
    </w:pPr>
  </w:style>
  <w:style w:type="paragraph" w:customStyle="1" w:styleId="H6">
    <w:name w:val="H6"/>
    <w:basedOn w:val="Heading5"/>
    <w:next w:val="Normal"/>
    <w:link w:val="H6Char"/>
    <w:rsid w:val="00A972C5"/>
    <w:pPr>
      <w:ind w:left="1985" w:hanging="1985"/>
      <w:outlineLvl w:val="9"/>
    </w:pPr>
    <w:rPr>
      <w:sz w:val="20"/>
    </w:rPr>
  </w:style>
  <w:style w:type="paragraph" w:customStyle="1" w:styleId="TAN">
    <w:name w:val="TAN"/>
    <w:basedOn w:val="TAL"/>
    <w:link w:val="TANChar"/>
    <w:rsid w:val="00A972C5"/>
    <w:pPr>
      <w:ind w:left="851" w:hanging="851"/>
    </w:pPr>
  </w:style>
  <w:style w:type="paragraph" w:customStyle="1" w:styleId="TAL">
    <w:name w:val="TAL"/>
    <w:basedOn w:val="Normal"/>
    <w:link w:val="TALChar"/>
    <w:rsid w:val="00A972C5"/>
    <w:pPr>
      <w:keepNext/>
      <w:keepLines/>
      <w:spacing w:after="0"/>
    </w:pPr>
    <w:rPr>
      <w:rFonts w:ascii="Arial" w:hAnsi="Arial"/>
      <w:sz w:val="18"/>
    </w:rPr>
  </w:style>
  <w:style w:type="paragraph" w:customStyle="1" w:styleId="ZA">
    <w:name w:val="ZA"/>
    <w:rsid w:val="00A972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972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972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972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972C5"/>
    <w:pPr>
      <w:framePr w:wrap="notBeside" w:y="16161"/>
    </w:pPr>
  </w:style>
  <w:style w:type="character" w:customStyle="1" w:styleId="ZGSM">
    <w:name w:val="ZGSM"/>
    <w:rsid w:val="00A972C5"/>
  </w:style>
  <w:style w:type="paragraph" w:styleId="List2">
    <w:name w:val="List 2"/>
    <w:basedOn w:val="List"/>
    <w:rsid w:val="00A972C5"/>
    <w:pPr>
      <w:ind w:left="851"/>
    </w:pPr>
  </w:style>
  <w:style w:type="paragraph" w:customStyle="1" w:styleId="ZG">
    <w:name w:val="ZG"/>
    <w:rsid w:val="00A972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972C5"/>
    <w:pPr>
      <w:ind w:left="1135"/>
    </w:pPr>
  </w:style>
  <w:style w:type="paragraph" w:styleId="List4">
    <w:name w:val="List 4"/>
    <w:basedOn w:val="List3"/>
    <w:rsid w:val="00A972C5"/>
    <w:pPr>
      <w:ind w:left="1418"/>
    </w:pPr>
  </w:style>
  <w:style w:type="paragraph" w:styleId="List5">
    <w:name w:val="List 5"/>
    <w:basedOn w:val="List4"/>
    <w:rsid w:val="00A972C5"/>
    <w:pPr>
      <w:ind w:left="1702"/>
    </w:pPr>
  </w:style>
  <w:style w:type="paragraph" w:customStyle="1" w:styleId="EditorsNote">
    <w:name w:val="Editor's Note"/>
    <w:aliases w:val="EN,Editor's Noteormal"/>
    <w:basedOn w:val="NO"/>
    <w:link w:val="EditorsNoteChar"/>
    <w:rsid w:val="00A972C5"/>
    <w:rPr>
      <w:color w:val="FF0000"/>
    </w:rPr>
  </w:style>
  <w:style w:type="paragraph" w:styleId="List">
    <w:name w:val="List"/>
    <w:basedOn w:val="Normal"/>
    <w:rsid w:val="00A972C5"/>
    <w:pPr>
      <w:ind w:left="568" w:hanging="284"/>
    </w:pPr>
  </w:style>
  <w:style w:type="paragraph" w:styleId="ListBullet">
    <w:name w:val="List Bullet"/>
    <w:basedOn w:val="List"/>
    <w:rsid w:val="00A972C5"/>
  </w:style>
  <w:style w:type="paragraph" w:styleId="ListBullet4">
    <w:name w:val="List Bullet 4"/>
    <w:basedOn w:val="ListBullet3"/>
    <w:rsid w:val="00A972C5"/>
    <w:pPr>
      <w:ind w:left="1418"/>
    </w:pPr>
  </w:style>
  <w:style w:type="paragraph" w:styleId="ListBullet5">
    <w:name w:val="List Bullet 5"/>
    <w:basedOn w:val="ListBullet4"/>
    <w:rsid w:val="00A972C5"/>
    <w:pPr>
      <w:ind w:left="1702"/>
    </w:pPr>
  </w:style>
  <w:style w:type="paragraph" w:customStyle="1" w:styleId="B1">
    <w:name w:val="B1"/>
    <w:basedOn w:val="List"/>
    <w:link w:val="B1Zchn"/>
    <w:rsid w:val="00A972C5"/>
  </w:style>
  <w:style w:type="paragraph" w:customStyle="1" w:styleId="B2">
    <w:name w:val="B2"/>
    <w:basedOn w:val="List2"/>
    <w:rsid w:val="00A972C5"/>
  </w:style>
  <w:style w:type="paragraph" w:customStyle="1" w:styleId="B3">
    <w:name w:val="B3"/>
    <w:basedOn w:val="List3"/>
    <w:rsid w:val="00A972C5"/>
  </w:style>
  <w:style w:type="paragraph" w:customStyle="1" w:styleId="B4">
    <w:name w:val="B4"/>
    <w:basedOn w:val="List4"/>
    <w:rsid w:val="00A972C5"/>
  </w:style>
  <w:style w:type="paragraph" w:customStyle="1" w:styleId="B5">
    <w:name w:val="B5"/>
    <w:basedOn w:val="List5"/>
    <w:rsid w:val="00A972C5"/>
  </w:style>
  <w:style w:type="paragraph" w:styleId="Footer">
    <w:name w:val="footer"/>
    <w:basedOn w:val="Header"/>
    <w:rsid w:val="00A972C5"/>
    <w:pPr>
      <w:jc w:val="center"/>
    </w:pPr>
    <w:rPr>
      <w:i/>
    </w:rPr>
  </w:style>
  <w:style w:type="paragraph" w:customStyle="1" w:styleId="ZTD">
    <w:name w:val="ZTD"/>
    <w:basedOn w:val="ZB"/>
    <w:rsid w:val="00A972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DE33A5"/>
    <w:rPr>
      <w:rFonts w:ascii="Times New Roman" w:hAnsi="Times New Roman"/>
      <w:lang w:val="en-GB" w:eastAsia="en-US"/>
    </w:rPr>
  </w:style>
  <w:style w:type="character" w:customStyle="1" w:styleId="TALChar">
    <w:name w:val="TAL Char"/>
    <w:link w:val="TAL"/>
    <w:qFormat/>
    <w:rsid w:val="00DE33A5"/>
    <w:rPr>
      <w:rFonts w:ascii="Arial" w:hAnsi="Arial"/>
      <w:sz w:val="18"/>
      <w:lang w:val="en-GB" w:eastAsia="en-US"/>
    </w:rPr>
  </w:style>
  <w:style w:type="character" w:customStyle="1" w:styleId="TAHCar">
    <w:name w:val="TAH Car"/>
    <w:link w:val="TAH"/>
    <w:qFormat/>
    <w:rsid w:val="00DE33A5"/>
    <w:rPr>
      <w:rFonts w:ascii="Arial" w:hAnsi="Arial"/>
      <w:b/>
      <w:sz w:val="18"/>
      <w:lang w:val="en-GB" w:eastAsia="en-US"/>
    </w:rPr>
  </w:style>
  <w:style w:type="character" w:customStyle="1" w:styleId="TACChar">
    <w:name w:val="TAC Char"/>
    <w:link w:val="TAC"/>
    <w:qFormat/>
    <w:rsid w:val="00DE33A5"/>
    <w:rPr>
      <w:rFonts w:ascii="Arial" w:hAnsi="Arial"/>
      <w:sz w:val="18"/>
      <w:lang w:val="en-GB" w:eastAsia="en-US"/>
    </w:rPr>
  </w:style>
  <w:style w:type="character" w:customStyle="1" w:styleId="THChar">
    <w:name w:val="TH Char"/>
    <w:link w:val="TH"/>
    <w:qFormat/>
    <w:rsid w:val="00DE33A5"/>
    <w:rPr>
      <w:rFonts w:ascii="Arial" w:hAnsi="Arial"/>
      <w:b/>
      <w:lang w:val="en-GB" w:eastAsia="en-US"/>
    </w:rPr>
  </w:style>
  <w:style w:type="character" w:customStyle="1" w:styleId="EditorsNoteChar">
    <w:name w:val="Editor's Note Char"/>
    <w:link w:val="EditorsNote"/>
    <w:qFormat/>
    <w:rsid w:val="00DE33A5"/>
    <w:rPr>
      <w:rFonts w:ascii="Times New Roman" w:hAnsi="Times New Roman"/>
      <w:color w:val="FF0000"/>
      <w:lang w:val="en-GB" w:eastAsia="en-US"/>
    </w:rPr>
  </w:style>
  <w:style w:type="character" w:customStyle="1" w:styleId="H6Char">
    <w:name w:val="H6 Char"/>
    <w:link w:val="H6"/>
    <w:qFormat/>
    <w:rsid w:val="00DE33A5"/>
    <w:rPr>
      <w:rFonts w:ascii="Arial" w:hAnsi="Arial"/>
      <w:lang w:val="en-GB" w:eastAsia="en-US"/>
    </w:rPr>
  </w:style>
  <w:style w:type="character" w:customStyle="1" w:styleId="TANChar">
    <w:name w:val="TAN Char"/>
    <w:link w:val="TAN"/>
    <w:qFormat/>
    <w:rsid w:val="00DE33A5"/>
    <w:rPr>
      <w:rFonts w:ascii="Arial" w:hAnsi="Arial"/>
      <w:sz w:val="18"/>
      <w:lang w:val="en-GB" w:eastAsia="en-US"/>
    </w:rPr>
  </w:style>
  <w:style w:type="character" w:customStyle="1" w:styleId="EQChar">
    <w:name w:val="EQ Char"/>
    <w:link w:val="EQ"/>
    <w:qFormat/>
    <w:locked/>
    <w:rsid w:val="00DE33A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3282</Words>
  <Characters>18712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52</cp:revision>
  <cp:lastPrinted>1900-01-01T08:00:00Z</cp:lastPrinted>
  <dcterms:created xsi:type="dcterms:W3CDTF">2021-01-08T13:25:00Z</dcterms:created>
  <dcterms:modified xsi:type="dcterms:W3CDTF">2022-10-28T08:29:00Z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